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1ECACA5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44DF">
        <w:fldChar w:fldCharType="begin"/>
      </w:r>
      <w:r w:rsidR="003E44DF">
        <w:instrText xml:space="preserve"> DOCPROPERTY  TSG/WGRef  \* MERGEFORMAT </w:instrText>
      </w:r>
      <w:r w:rsidR="003E44DF">
        <w:fldChar w:fldCharType="separate"/>
      </w:r>
      <w:r>
        <w:rPr>
          <w:b/>
          <w:noProof/>
          <w:sz w:val="24"/>
        </w:rPr>
        <w:t>RAN5</w:t>
      </w:r>
      <w:r w:rsidR="003E44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E44DF">
        <w:fldChar w:fldCharType="begin"/>
      </w:r>
      <w:r w:rsidR="003E44DF">
        <w:instrText xml:space="preserve"> DOCPROPERTY  MtgSeq  \* MERGEFORMAT </w:instrText>
      </w:r>
      <w:r w:rsidR="003E44DF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3E44DF">
        <w:rPr>
          <w:b/>
          <w:noProof/>
          <w:sz w:val="24"/>
        </w:rPr>
        <w:fldChar w:fldCharType="end"/>
      </w:r>
      <w:r w:rsidR="003E44DF">
        <w:fldChar w:fldCharType="begin"/>
      </w:r>
      <w:r w:rsidR="003E44DF">
        <w:instrText xml:space="preserve"> DOCPROPERTY  MtgTitle  \* MERGEFORMAT </w:instrText>
      </w:r>
      <w:r w:rsidR="003E44DF">
        <w:fldChar w:fldCharType="separate"/>
      </w:r>
      <w:r w:rsidR="003E44DF">
        <w:fldChar w:fldCharType="end"/>
      </w:r>
      <w:r>
        <w:rPr>
          <w:b/>
          <w:i/>
          <w:noProof/>
          <w:sz w:val="28"/>
        </w:rPr>
        <w:tab/>
      </w:r>
      <w:r w:rsidR="000634B6" w:rsidRPr="000634B6">
        <w:rPr>
          <w:b/>
          <w:i/>
          <w:noProof/>
          <w:sz w:val="28"/>
        </w:rPr>
        <w:t>R</w:t>
      </w:r>
      <w:r w:rsidR="003E44DF" w:rsidRPr="003E44DF">
        <w:rPr>
          <w:b/>
          <w:i/>
          <w:noProof/>
          <w:sz w:val="28"/>
        </w:rPr>
        <w:t>5-233521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3E44DF">
        <w:fldChar w:fldCharType="begin"/>
      </w:r>
      <w:r w:rsidR="003E44DF">
        <w:instrText xml:space="preserve"> DOCPROPERTY  StartDate  \* MERGEFORMAT </w:instrText>
      </w:r>
      <w:r w:rsidR="003E44DF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3E44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3E44DF">
        <w:fldChar w:fldCharType="begin"/>
      </w:r>
      <w:r w:rsidR="003E44DF">
        <w:instrText xml:space="preserve"> DOCPROPERTY  EndDate  \* MERGEFORMAT </w:instrText>
      </w:r>
      <w:r w:rsidR="003E44DF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3E44D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4174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43CD1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20BB0" w:rsidR="001E41F3" w:rsidRPr="00410371" w:rsidRDefault="000634B6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0634B6"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B1FD04" w:rsidR="001E41F3" w:rsidRPr="00410371" w:rsidRDefault="003E44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3CD1">
              <w:rPr>
                <w:b/>
                <w:sz w:val="28"/>
              </w:rPr>
              <w:t>1</w:t>
            </w:r>
            <w:r w:rsidR="00403A09" w:rsidRPr="00043CD1">
              <w:rPr>
                <w:b/>
                <w:sz w:val="28"/>
              </w:rPr>
              <w:t>7</w:t>
            </w:r>
            <w:r w:rsidRPr="00043CD1">
              <w:rPr>
                <w:b/>
                <w:sz w:val="28"/>
              </w:rPr>
              <w:t>.</w:t>
            </w:r>
            <w:r w:rsidR="008A6431" w:rsidRPr="00043CD1">
              <w:rPr>
                <w:b/>
                <w:sz w:val="28"/>
              </w:rPr>
              <w:t>8</w:t>
            </w:r>
            <w:r w:rsidRPr="00043CD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475EB0" w:rsidR="001E41F3" w:rsidRDefault="00043CD1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t>FR1 MPR - ACLR - SEM - TP analysis update for almost contiguous RB allocation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043CD1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t xml:space="preserve">TEI15_Test, </w:t>
            </w:r>
            <w:r w:rsidR="00410647" w:rsidRPr="00043CD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43C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43C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43C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Pr="00043CD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rPr>
                <w:noProof/>
              </w:rPr>
              <w:t>202</w:t>
            </w:r>
            <w:r w:rsidR="006C256E" w:rsidRPr="00043CD1">
              <w:rPr>
                <w:noProof/>
              </w:rPr>
              <w:t>3</w:t>
            </w:r>
            <w:r w:rsidRPr="00043CD1">
              <w:rPr>
                <w:noProof/>
              </w:rPr>
              <w:t>-</w:t>
            </w:r>
            <w:r w:rsidR="006C256E" w:rsidRPr="00043CD1">
              <w:rPr>
                <w:noProof/>
              </w:rPr>
              <w:t>0</w:t>
            </w:r>
            <w:r w:rsidR="003074BC" w:rsidRPr="00043CD1">
              <w:rPr>
                <w:noProof/>
              </w:rPr>
              <w:t>5</w:t>
            </w:r>
            <w:r w:rsidRPr="00043CD1">
              <w:rPr>
                <w:noProof/>
              </w:rPr>
              <w:t>-</w:t>
            </w:r>
            <w:r w:rsidR="006C256E" w:rsidRPr="00043CD1">
              <w:rPr>
                <w:noProof/>
              </w:rPr>
              <w:t>1</w:t>
            </w:r>
            <w:r w:rsidR="003074BC" w:rsidRPr="00043CD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43C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043CD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3CD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43C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43C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43C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043CD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043CD1">
              <w:t>Rel-1</w:t>
            </w:r>
            <w:r w:rsidR="00BA0FFB" w:rsidRPr="00043CD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5631A9" w:rsidR="001E41F3" w:rsidRDefault="001A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test point analysis for MPR, ACLR and SEM FR1 test cases is misaligned vs current test</w:t>
            </w:r>
            <w:r w:rsidR="005F5EFE">
              <w:rPr>
                <w:noProof/>
              </w:rPr>
              <w:t xml:space="preserve"> defintion for the case of almost contiguous RB allocation. Recently test definitions have been updated to </w:t>
            </w:r>
            <w:r w:rsidR="00983EC3">
              <w:rPr>
                <w:noProof/>
              </w:rPr>
              <w:t>correctly consider the RBG size</w:t>
            </w:r>
            <w:r w:rsidR="00CE11F3">
              <w:rPr>
                <w:noProof/>
              </w:rPr>
              <w:t>. However, TP analysis was not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DCB926" w:rsidR="001E41F3" w:rsidRDefault="00CE1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TP analysis for FR1 MPR, ACLR and SEM test to be consistent with current</w:t>
            </w:r>
            <w:r w:rsidR="005C3BD7">
              <w:rPr>
                <w:noProof/>
              </w:rPr>
              <w:t xml:space="preserve"> test defintions regarding almost contiguous RB allocations.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CC5ABF" w:rsidR="001E41F3" w:rsidRDefault="001A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DC9721" w:rsidR="001E41F3" w:rsidRDefault="001A4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56FBE" w14:textId="77777777" w:rsidR="008863B9" w:rsidRDefault="003E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Revisionn 1:</w:t>
            </w:r>
          </w:p>
          <w:p w14:paraId="6ACA4173" w14:textId="0AC42E6A" w:rsidR="003E44DF" w:rsidRDefault="003E44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-Removed change marks in the atachment.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232EDE8" w14:textId="77777777" w:rsidR="00263C50" w:rsidRPr="00E80F49" w:rsidRDefault="00263C50" w:rsidP="00263C50">
      <w:pPr>
        <w:pStyle w:val="Heading2"/>
      </w:pPr>
      <w:bookmarkStart w:id="1" w:name="_Toc27418756"/>
      <w:bookmarkStart w:id="2" w:name="_Toc36042409"/>
      <w:bookmarkStart w:id="3" w:name="_Toc43899736"/>
      <w:bookmarkStart w:id="4" w:name="_Toc51767647"/>
      <w:bookmarkStart w:id="5" w:name="_Toc59039975"/>
      <w:bookmarkStart w:id="6" w:name="_Toc68073914"/>
      <w:bookmarkStart w:id="7" w:name="_Toc75371775"/>
      <w:bookmarkStart w:id="8" w:name="_Toc83727843"/>
      <w:bookmarkStart w:id="9" w:name="_Toc100005943"/>
      <w:bookmarkStart w:id="10" w:name="_Toc106703490"/>
      <w:bookmarkStart w:id="11" w:name="_Toc131528009"/>
      <w:r w:rsidRPr="00E80F49">
        <w:t>4.1</w:t>
      </w:r>
      <w:r w:rsidRPr="00E80F49">
        <w:tab/>
        <w:t>Test point analysis for FR1</w:t>
      </w:r>
      <w:bookmarkEnd w:id="1"/>
      <w:bookmarkEnd w:id="2"/>
      <w:bookmarkEnd w:id="3"/>
      <w:bookmarkEnd w:id="4"/>
      <w:r w:rsidRPr="00E80F49">
        <w:t xml:space="preserve"> test cases in TS 38.521-1</w:t>
      </w:r>
      <w:bookmarkEnd w:id="5"/>
      <w:bookmarkEnd w:id="6"/>
      <w:bookmarkEnd w:id="7"/>
      <w:bookmarkEnd w:id="8"/>
      <w:bookmarkEnd w:id="9"/>
      <w:bookmarkEnd w:id="10"/>
      <w:bookmarkEnd w:id="11"/>
    </w:p>
    <w:p w14:paraId="26DDE50E" w14:textId="77777777" w:rsidR="00263C50" w:rsidRPr="00E80F49" w:rsidRDefault="00263C50" w:rsidP="00263C50">
      <w:pPr>
        <w:pStyle w:val="Heading3"/>
      </w:pPr>
      <w:bookmarkStart w:id="12" w:name="_Toc59039976"/>
      <w:bookmarkStart w:id="13" w:name="_Toc68073915"/>
      <w:bookmarkStart w:id="14" w:name="_Toc75371776"/>
      <w:bookmarkStart w:id="15" w:name="_Toc83727844"/>
      <w:bookmarkStart w:id="16" w:name="_Toc100005944"/>
      <w:bookmarkStart w:id="17" w:name="_Toc106703491"/>
      <w:bookmarkStart w:id="18" w:name="_Toc131528010"/>
      <w:r w:rsidRPr="00E80F49">
        <w:t>4.1.1</w:t>
      </w:r>
      <w:r w:rsidRPr="00E80F49">
        <w:tab/>
        <w:t>Test point analysis per test case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29A902A9" w14:textId="77777777" w:rsidR="00263C50" w:rsidRPr="00E80F49" w:rsidRDefault="00263C50" w:rsidP="00263C50">
      <w:pPr>
        <w:pStyle w:val="Heading4"/>
      </w:pPr>
      <w:bookmarkStart w:id="19" w:name="_Toc59039977"/>
      <w:bookmarkStart w:id="20" w:name="_Toc68073916"/>
      <w:bookmarkStart w:id="21" w:name="_Toc75371777"/>
      <w:bookmarkStart w:id="22" w:name="_Toc83727845"/>
      <w:bookmarkStart w:id="23" w:name="_Toc100005945"/>
      <w:bookmarkStart w:id="24" w:name="_Toc106703492"/>
      <w:bookmarkStart w:id="25" w:name="_Toc131528011"/>
      <w:r w:rsidRPr="00E80F49">
        <w:t>4.1.1.1</w:t>
      </w:r>
      <w:r w:rsidRPr="00E80F49">
        <w:tab/>
        <w:t>FR1 single carrier, NR CA and UL MIMO test cases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53D7C630" w14:textId="77777777" w:rsidR="00263C50" w:rsidRPr="00E80F49" w:rsidRDefault="00263C50" w:rsidP="00263C50">
      <w:r w:rsidRPr="00E80F49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17DB1381" w14:textId="77777777" w:rsidR="00263C50" w:rsidRPr="00E80F49" w:rsidRDefault="00263C50" w:rsidP="00263C50">
      <w:pPr>
        <w:pStyle w:val="TH"/>
      </w:pPr>
      <w:r w:rsidRPr="00E80F49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63C50" w:rsidRPr="00E80F49" w14:paraId="333658FE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4A87FD33" w14:textId="77777777" w:rsidR="00263C50" w:rsidRPr="00E80F49" w:rsidRDefault="00263C50" w:rsidP="00F750BB">
            <w:pPr>
              <w:pStyle w:val="TAH"/>
              <w:rPr>
                <w:rFonts w:cs="Arial"/>
              </w:rPr>
            </w:pPr>
            <w:r w:rsidRPr="00E80F49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E09765A" w14:textId="77777777" w:rsidR="00263C50" w:rsidRPr="00E80F49" w:rsidRDefault="00263C50" w:rsidP="00F750BB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0E38F5" w14:textId="77777777" w:rsidR="00263C50" w:rsidRPr="00E80F49" w:rsidRDefault="00263C50" w:rsidP="00F750BB">
            <w:pPr>
              <w:pStyle w:val="TAH"/>
            </w:pPr>
            <w:r w:rsidRPr="00E80F49">
              <w:t>Justification in attachment</w:t>
            </w:r>
          </w:p>
        </w:tc>
        <w:tc>
          <w:tcPr>
            <w:tcW w:w="1854" w:type="dxa"/>
            <w:vAlign w:val="center"/>
          </w:tcPr>
          <w:p w14:paraId="38ABD5D0" w14:textId="77777777" w:rsidR="00263C50" w:rsidRPr="00E80F49" w:rsidRDefault="00263C50" w:rsidP="00F750BB">
            <w:pPr>
              <w:pStyle w:val="TAH"/>
            </w:pPr>
            <w:r w:rsidRPr="00E80F49">
              <w:t>Comments</w:t>
            </w:r>
          </w:p>
        </w:tc>
      </w:tr>
      <w:tr w:rsidR="00263C50" w:rsidRPr="00E80F49" w14:paraId="5B6D9E1B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4700C63D" w14:textId="77777777" w:rsidR="00263C50" w:rsidRPr="00E80F49" w:rsidRDefault="00263C50" w:rsidP="00F750BB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C1F452" w14:textId="77777777" w:rsidR="00263C50" w:rsidRPr="00E80F49" w:rsidRDefault="00263C50" w:rsidP="00F750BB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2C69F51" w14:textId="77777777" w:rsidR="00263C50" w:rsidRPr="00E80F49" w:rsidRDefault="00263C50" w:rsidP="00F750BB">
            <w:pPr>
              <w:pStyle w:val="TAL"/>
            </w:pPr>
            <w:r w:rsidRPr="00E80F49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58DAC2BC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583C397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7575CA9" w14:textId="77777777" w:rsidR="00263C50" w:rsidRPr="00E80F49" w:rsidRDefault="00263C50" w:rsidP="00F750BB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D8A739F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13826565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7883E0" w14:textId="05A72B02" w:rsidR="00263C50" w:rsidRPr="00E80F49" w:rsidRDefault="00263C50" w:rsidP="00F750BB">
            <w:pPr>
              <w:pStyle w:val="TAL"/>
            </w:pPr>
            <w:r w:rsidRPr="00E80F49">
              <w:t>”38.521-1_TPanalysis_6.2.2_MPR_6.5.2.2_SEM_6.5.2.4.1_NR_ACLR_</w:t>
            </w:r>
            <w:del w:id="26" w:author="Adan Toril" w:date="2023-04-25T15:16:00Z">
              <w:r w:rsidRPr="00E80F49" w:rsidDel="00F82CF5">
                <w:delText>v4</w:delText>
              </w:r>
            </w:del>
            <w:ins w:id="27" w:author="Adan Toril" w:date="2023-04-25T15:16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0667D3FD" w14:textId="7B03EE95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RAN5#</w:t>
            </w:r>
            <w:del w:id="28" w:author="Adan Toril" w:date="2023-04-25T15:16:00Z">
              <w:r w:rsidRPr="00E80F49" w:rsidDel="00F82CF5">
                <w:rPr>
                  <w:lang w:eastAsia="zh-CN"/>
                </w:rPr>
                <w:delText>95-e</w:delText>
              </w:r>
            </w:del>
            <w:ins w:id="29" w:author="Adan Toril" w:date="2023-04-25T15:16:00Z">
              <w:r w:rsidR="00F82CF5">
                <w:rPr>
                  <w:lang w:eastAsia="zh-CN"/>
                </w:rPr>
                <w:t>99</w:t>
              </w:r>
            </w:ins>
          </w:p>
        </w:tc>
      </w:tr>
      <w:tr w:rsidR="00263C50" w:rsidRPr="00E80F49" w14:paraId="2357D05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974AE85" w14:textId="77777777" w:rsidR="00263C50" w:rsidRPr="00E80F49" w:rsidRDefault="00263C50" w:rsidP="00F750BB">
            <w:pPr>
              <w:pStyle w:val="TAL"/>
            </w:pPr>
            <w:r w:rsidRPr="00E80F49">
              <w:t>6.2.3</w:t>
            </w:r>
            <w:r w:rsidRPr="00E80F49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2C57F192" w14:textId="77777777" w:rsidR="00263C50" w:rsidRPr="00E80F49" w:rsidRDefault="00263C50" w:rsidP="00F750BB">
            <w:pPr>
              <w:pStyle w:val="TAC"/>
            </w:pPr>
            <w:r w:rsidRPr="00E80F49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44DB2BEE" w14:textId="77777777" w:rsidR="00263C50" w:rsidRPr="00E80F49" w:rsidRDefault="00263C50" w:rsidP="00F750BB">
            <w:pPr>
              <w:pStyle w:val="TAL"/>
            </w:pPr>
            <w:r w:rsidRPr="00E80F49">
              <w:t>See clause 4.1.2.1</w:t>
            </w:r>
          </w:p>
        </w:tc>
        <w:tc>
          <w:tcPr>
            <w:tcW w:w="1854" w:type="dxa"/>
          </w:tcPr>
          <w:p w14:paraId="273124A7" w14:textId="77777777" w:rsidR="00263C50" w:rsidRPr="00E80F49" w:rsidRDefault="00263C50" w:rsidP="00F750BB">
            <w:pPr>
              <w:pStyle w:val="TAL"/>
            </w:pPr>
            <w:r w:rsidRPr="00E80F49">
              <w:t>See clause 4.1.2.1</w:t>
            </w:r>
          </w:p>
        </w:tc>
      </w:tr>
      <w:tr w:rsidR="00263C50" w:rsidRPr="00E80F49" w14:paraId="23544133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7ADF8F5C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6.2.4</w:t>
            </w:r>
            <w:r w:rsidRPr="00E80F49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8BB7C0" w14:textId="77777777" w:rsidR="00263C50" w:rsidRPr="00E80F49" w:rsidRDefault="00263C50" w:rsidP="00F750BB">
            <w:pPr>
              <w:pStyle w:val="TAC"/>
            </w:pPr>
            <w:r w:rsidRPr="00E80F49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415405B" w14:textId="77777777" w:rsidR="00263C50" w:rsidRPr="00E80F49" w:rsidRDefault="00263C50" w:rsidP="00F750BB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5E52A36C" w14:textId="77777777" w:rsidR="00263C50" w:rsidRPr="00E80F49" w:rsidRDefault="00263C50" w:rsidP="00F750BB">
            <w:pPr>
              <w:pStyle w:val="TAL"/>
            </w:pPr>
            <w:r w:rsidRPr="00E80F49">
              <w:t>RAN5#91-e</w:t>
            </w:r>
          </w:p>
        </w:tc>
      </w:tr>
      <w:tr w:rsidR="00263C50" w:rsidRPr="00E80F49" w14:paraId="0F51263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725608A2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6.2A.1.1</w:t>
            </w:r>
            <w:r w:rsidRPr="00E80F49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9961726" w14:textId="77777777" w:rsidR="00263C50" w:rsidRPr="00E80F49" w:rsidRDefault="00263C50" w:rsidP="00F750BB">
            <w:pPr>
              <w:pStyle w:val="TAC"/>
              <w:rPr>
                <w:rFonts w:cs="Arial"/>
                <w:lang w:eastAsia="zh-CN"/>
              </w:rPr>
            </w:pPr>
            <w:r w:rsidRPr="00E80F49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E030703" w14:textId="77777777" w:rsidR="00263C50" w:rsidRPr="00E80F49" w:rsidRDefault="00263C50" w:rsidP="00F750BB">
            <w:pPr>
              <w:pStyle w:val="TAL"/>
            </w:pPr>
            <w:r w:rsidRPr="00E80F49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1530E1BF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1860B62B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3732FC6B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6.2A.2.1</w:t>
            </w:r>
            <w:r w:rsidRPr="00E80F49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0A6DD0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inter-band CA:14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80</w:t>
            </w:r>
          </w:p>
          <w:p w14:paraId="3D238F57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183EE116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1F2">
              <w:rPr>
                <w:rFonts w:ascii="Arial" w:hAnsi="Arial" w:cs="Arial"/>
                <w:sz w:val="18"/>
                <w:lang w:eastAsia="zh-CN"/>
              </w:rPr>
              <w:t>1080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 xml:space="preserve"> (non-contiguous RB allocation)</w:t>
            </w:r>
          </w:p>
          <w:p w14:paraId="3F4DD2B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80F49">
              <w:rPr>
                <w:rFonts w:ascii="Arial" w:hAnsi="Arial" w:cs="Arial"/>
                <w:sz w:val="18"/>
                <w:lang w:eastAsia="zh-CN"/>
              </w:rPr>
              <w:t>For intra-band non-contiguous CA: 2</w:t>
            </w:r>
            <w:r w:rsidRPr="005741F2">
              <w:rPr>
                <w:rFonts w:ascii="Arial" w:hAnsi="Arial" w:cs="Arial"/>
                <w:sz w:val="18"/>
                <w:lang w:eastAsia="zh-CN"/>
              </w:rPr>
              <w:t>880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99D2DC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741F2">
              <w:rPr>
                <w:rFonts w:ascii="Arial" w:hAnsi="Arial"/>
                <w:sz w:val="18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533AF89E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5741F2">
              <w:rPr>
                <w:rFonts w:ascii="Arial" w:hAnsi="Arial"/>
                <w:sz w:val="18"/>
              </w:rPr>
              <w:t>8</w:t>
            </w:r>
          </w:p>
        </w:tc>
      </w:tr>
      <w:tr w:rsidR="00263C50" w:rsidRPr="00E80F49" w14:paraId="0422D478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51395142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6.2A.4</w:t>
            </w:r>
            <w:r w:rsidRPr="00E80F49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EF2F50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Inter-band CA:20</w:t>
            </w:r>
          </w:p>
          <w:p w14:paraId="58F6DDD6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A9496A" w14:textId="77777777" w:rsidR="00263C50" w:rsidRPr="00E80F49" w:rsidRDefault="00263C50" w:rsidP="00F750BB">
            <w:pPr>
              <w:pStyle w:val="TAL"/>
            </w:pPr>
            <w:r w:rsidRPr="00E80F49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267225DA" w14:textId="77777777" w:rsidR="00263C50" w:rsidRPr="00E80F49" w:rsidRDefault="00263C50" w:rsidP="00F750BB">
            <w:pPr>
              <w:pStyle w:val="TAL"/>
            </w:pPr>
            <w:r w:rsidRPr="00E80F49">
              <w:t>RAN5#88-e</w:t>
            </w:r>
          </w:p>
        </w:tc>
      </w:tr>
      <w:tr w:rsidR="00263C50" w:rsidRPr="00E80F49" w14:paraId="2E914141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473DC2E1" w14:textId="77777777" w:rsidR="00263C50" w:rsidRPr="00E80F49" w:rsidRDefault="00263C50" w:rsidP="00F750BB">
            <w:pPr>
              <w:pStyle w:val="TAL"/>
            </w:pPr>
            <w:r w:rsidRPr="00E80F49">
              <w:t>6.2C.1</w:t>
            </w:r>
            <w:r w:rsidRPr="00E80F49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6A0FED" w14:textId="77777777" w:rsidR="00263C50" w:rsidRPr="00E80F49" w:rsidRDefault="00263C50" w:rsidP="00F750BB">
            <w:pPr>
              <w:pStyle w:val="TAC"/>
            </w:pPr>
            <w:r w:rsidRPr="00E80F49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F1B6F0" w14:textId="77777777" w:rsidR="00263C50" w:rsidRPr="00E80F49" w:rsidRDefault="00263C50" w:rsidP="00F750BB">
            <w:pPr>
              <w:pStyle w:val="TAL"/>
            </w:pPr>
            <w:r w:rsidRPr="00E80F49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1603E5BD" w14:textId="77777777" w:rsidR="00263C50" w:rsidRPr="00E80F49" w:rsidRDefault="00263C50" w:rsidP="00F750BB">
            <w:pPr>
              <w:pStyle w:val="TAL"/>
            </w:pPr>
            <w:r w:rsidRPr="00E80F49">
              <w:t>RAN5#80</w:t>
            </w:r>
          </w:p>
        </w:tc>
      </w:tr>
      <w:tr w:rsidR="00263C50" w:rsidRPr="00E80F49" w14:paraId="25EE2F84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58119EE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6.2D.1</w:t>
            </w:r>
            <w:r w:rsidRPr="00E80F49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4CC859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540</w:t>
            </w:r>
          </w:p>
          <w:p w14:paraId="052DF2A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EC2FA16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2900FCC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263C50" w:rsidRPr="00E80F49" w14:paraId="7EF05E6C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3DA1B0E5" w14:textId="77777777" w:rsidR="00263C50" w:rsidRPr="00E80F49" w:rsidRDefault="00263C50" w:rsidP="00F750BB">
            <w:pPr>
              <w:pStyle w:val="TAL"/>
            </w:pPr>
            <w:r w:rsidRPr="00E80F49">
              <w:t>6.2D.2</w:t>
            </w:r>
            <w:r w:rsidRPr="00E80F49">
              <w:tab/>
              <w:t>Maximum Power Reduction (MPR)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0C2824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power class 3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920</w:t>
            </w:r>
          </w:p>
          <w:p w14:paraId="106CDCF3" w14:textId="77777777" w:rsidR="00263C50" w:rsidRPr="00E80F49" w:rsidRDefault="00263C50" w:rsidP="00F750BB">
            <w:pPr>
              <w:pStyle w:val="TAL"/>
            </w:pPr>
            <w:r w:rsidRPr="00E80F49">
              <w:t>power class 2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</w:t>
            </w:r>
            <w:r w:rsidRPr="00E80F49">
              <w:t>0</w:t>
            </w:r>
          </w:p>
          <w:p w14:paraId="3B651119" w14:textId="77777777" w:rsidR="00263C50" w:rsidRPr="00E80F49" w:rsidRDefault="00263C50" w:rsidP="00F750BB">
            <w:pPr>
              <w:pStyle w:val="TAL"/>
            </w:pPr>
            <w:r w:rsidRPr="00E80F49">
              <w:t>UL MIMO with 2-layer: 400</w:t>
            </w:r>
          </w:p>
          <w:p w14:paraId="2F4DB61D" w14:textId="77777777" w:rsidR="00263C50" w:rsidRPr="00E80F49" w:rsidRDefault="00263C50" w:rsidP="00F750BB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3503BB1" w14:textId="3CF43F62" w:rsidR="00263C50" w:rsidRPr="00E80F49" w:rsidRDefault="00263C50" w:rsidP="00F750BB">
            <w:pPr>
              <w:pStyle w:val="TAL"/>
            </w:pPr>
            <w:r w:rsidRPr="00E80F49">
              <w:t>“38.521-1_TPanalysis_6.2.2_MPR_6.5.2.2_SEM_6.5.2.4.1_NR_ACLR_</w:t>
            </w:r>
            <w:del w:id="30" w:author="Adan Toril" w:date="2023-04-25T15:17:00Z">
              <w:r w:rsidRPr="00E80F49" w:rsidDel="00F82CF5">
                <w:delText>v4</w:delText>
              </w:r>
            </w:del>
            <w:ins w:id="31" w:author="Adan Toril" w:date="2023-04-25T15:17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</w:t>
            </w:r>
          </w:p>
        </w:tc>
        <w:tc>
          <w:tcPr>
            <w:tcW w:w="1854" w:type="dxa"/>
            <w:vAlign w:val="center"/>
          </w:tcPr>
          <w:p w14:paraId="480EE83E" w14:textId="340B8507" w:rsidR="00263C50" w:rsidRPr="00E80F49" w:rsidRDefault="00263C50" w:rsidP="00F750BB">
            <w:pPr>
              <w:pStyle w:val="TAL"/>
            </w:pPr>
            <w:r w:rsidRPr="00E80F49">
              <w:t>RAN5#</w:t>
            </w:r>
            <w:del w:id="32" w:author="Adan Toril" w:date="2023-04-25T15:17:00Z">
              <w:r w:rsidRPr="00E80F49" w:rsidDel="00F82CF5">
                <w:rPr>
                  <w:lang w:eastAsia="zh-CN"/>
                </w:rPr>
                <w:delText>95-e</w:delText>
              </w:r>
            </w:del>
            <w:ins w:id="33" w:author="Adan Toril" w:date="2023-04-25T15:17:00Z">
              <w:r w:rsidR="00F82CF5">
                <w:rPr>
                  <w:lang w:eastAsia="zh-CN"/>
                </w:rPr>
                <w:t>99</w:t>
              </w:r>
            </w:ins>
          </w:p>
        </w:tc>
      </w:tr>
      <w:tr w:rsidR="00263C50" w:rsidRPr="00E80F49" w14:paraId="1B6DF695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66635582" w14:textId="77777777" w:rsidR="00263C50" w:rsidRPr="00E80F49" w:rsidRDefault="00263C50" w:rsidP="00F750BB">
            <w:pPr>
              <w:pStyle w:val="TAL"/>
            </w:pPr>
            <w:r w:rsidRPr="00E80F49">
              <w:t>6.2D.3</w:t>
            </w:r>
            <w:r w:rsidRPr="00E80F49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0BD45B3C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6CBCBBB3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1F79B6FE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</w:tr>
      <w:tr w:rsidR="00263C50" w:rsidRPr="00E80F49" w14:paraId="43715B7D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64997078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6.2D.4</w:t>
            </w:r>
            <w:r w:rsidRPr="00E80F49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D7C8A3A" w14:textId="77777777" w:rsidR="00263C50" w:rsidRPr="00E80F49" w:rsidRDefault="00263C50" w:rsidP="00F750BB">
            <w:pPr>
              <w:pStyle w:val="TAC"/>
            </w:pPr>
            <w:r w:rsidRPr="00E80F49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DCFBCB8" w14:textId="77777777" w:rsidR="00263C50" w:rsidRPr="00E80F49" w:rsidRDefault="00263C50" w:rsidP="00F750BB">
            <w:pPr>
              <w:pStyle w:val="TAL"/>
            </w:pPr>
            <w:r w:rsidRPr="00E80F49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0587BD2F" w14:textId="77777777" w:rsidR="00263C50" w:rsidRPr="00E80F49" w:rsidRDefault="00263C50" w:rsidP="00F750BB">
            <w:pPr>
              <w:pStyle w:val="TAL"/>
            </w:pPr>
            <w:r w:rsidRPr="00E80F49">
              <w:t>RAN5#91-e</w:t>
            </w:r>
          </w:p>
        </w:tc>
      </w:tr>
      <w:tr w:rsidR="00263C50" w:rsidRPr="00E80F49" w14:paraId="3BEA4A9A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6ECF92B7" w14:textId="77777777" w:rsidR="00263C50" w:rsidRPr="00E80F49" w:rsidRDefault="00263C50" w:rsidP="00F750BB">
            <w:pPr>
              <w:pStyle w:val="TAL"/>
            </w:pPr>
            <w:r w:rsidRPr="00E80F49">
              <w:t>6.3.1</w:t>
            </w:r>
            <w:r w:rsidRPr="00E80F49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3C5B30" w14:textId="77777777" w:rsidR="00263C50" w:rsidRPr="00E80F49" w:rsidRDefault="00263C50" w:rsidP="00F750BB">
            <w:pPr>
              <w:pStyle w:val="TAC"/>
            </w:pPr>
            <w:r w:rsidRPr="00E80F49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82F8B6" w14:textId="77777777" w:rsidR="00263C50" w:rsidRPr="00E80F49" w:rsidRDefault="00263C50" w:rsidP="00F750BB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158C2168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4ADEA0AE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263CDC26" w14:textId="77777777" w:rsidR="00263C50" w:rsidRPr="00E80F49" w:rsidRDefault="00263C50" w:rsidP="00F750BB">
            <w:pPr>
              <w:pStyle w:val="TAL"/>
            </w:pPr>
            <w:r w:rsidRPr="00E80F49">
              <w:t>6.3.3.2</w:t>
            </w:r>
            <w:r w:rsidRPr="00E80F49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D66E5B" w14:textId="77777777" w:rsidR="00263C50" w:rsidRPr="00E80F49" w:rsidRDefault="00263C50" w:rsidP="00F750BB">
            <w:pPr>
              <w:pStyle w:val="TAC"/>
            </w:pPr>
            <w:r>
              <w:t>180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85456A6" w14:textId="77777777" w:rsidR="00263C50" w:rsidRPr="00E80F49" w:rsidRDefault="00263C50" w:rsidP="00F750BB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668D03FB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173CEC44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59C70DA6" w14:textId="77777777" w:rsidR="00263C50" w:rsidRPr="00E80F49" w:rsidRDefault="00263C50" w:rsidP="00F750BB">
            <w:pPr>
              <w:pStyle w:val="TAL"/>
            </w:pPr>
            <w:r>
              <w:t>6.3.3.4</w:t>
            </w:r>
            <w:r>
              <w:tab/>
              <w:t>PRACH</w:t>
            </w:r>
            <w:r w:rsidRPr="00E80F49">
              <w:t xml:space="preserve">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637C5C" w14:textId="77777777" w:rsidR="00263C50" w:rsidRDefault="00263C50" w:rsidP="00F750BB">
            <w:pPr>
              <w:pStyle w:val="TAC"/>
            </w:pPr>
          </w:p>
        </w:tc>
        <w:tc>
          <w:tcPr>
            <w:tcW w:w="4590" w:type="dxa"/>
            <w:shd w:val="clear" w:color="auto" w:fill="auto"/>
            <w:vAlign w:val="center"/>
          </w:tcPr>
          <w:p w14:paraId="37A6B435" w14:textId="77777777" w:rsidR="00263C50" w:rsidRPr="00E80F49" w:rsidRDefault="00263C50" w:rsidP="00F750BB">
            <w:pPr>
              <w:pStyle w:val="TAL"/>
            </w:pPr>
            <w:r w:rsidRPr="00E80F49">
              <w:t>“</w:t>
            </w:r>
            <w:r w:rsidRPr="00973638">
              <w:rPr>
                <w:lang w:eastAsia="ko-KR"/>
              </w:rPr>
              <w:t>38.521-1_TPanalysis_6.3.3.4_PRACH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15C267B" w14:textId="77777777" w:rsidR="00263C50" w:rsidRPr="00E80F49" w:rsidRDefault="00263C50" w:rsidP="00F750BB">
            <w:pPr>
              <w:pStyle w:val="TAL"/>
            </w:pPr>
            <w:r w:rsidRPr="00E80F49">
              <w:t>RAN5#</w:t>
            </w:r>
            <w:r>
              <w:t>96</w:t>
            </w:r>
            <w:r>
              <w:rPr>
                <w:rFonts w:hint="eastAsia"/>
                <w:lang w:eastAsia="zh-CN"/>
              </w:rPr>
              <w:t>-</w:t>
            </w:r>
            <w:r>
              <w:t>e</w:t>
            </w:r>
          </w:p>
        </w:tc>
      </w:tr>
      <w:tr w:rsidR="00263C50" w:rsidRPr="00E80F49" w14:paraId="113CCFD4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740AD4B" w14:textId="77777777" w:rsidR="00263C50" w:rsidRPr="00E80F49" w:rsidRDefault="00263C50" w:rsidP="00F750BB">
            <w:pPr>
              <w:pStyle w:val="TAL"/>
            </w:pPr>
            <w:r w:rsidRPr="00E80F49">
              <w:t>6.3.3.6</w:t>
            </w:r>
            <w:r w:rsidRPr="00E80F49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44DFC1" w14:textId="77777777" w:rsidR="00263C50" w:rsidRPr="00E80F49" w:rsidRDefault="00263C50" w:rsidP="00F750BB">
            <w:pPr>
              <w:pStyle w:val="TAC"/>
              <w:rPr>
                <w:lang w:eastAsia="ko-KR"/>
              </w:rPr>
            </w:pPr>
            <w:r w:rsidRPr="00E80F49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848A9DC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36A91FFC" w14:textId="77777777" w:rsidR="00263C50" w:rsidRPr="00E80F49" w:rsidRDefault="00263C50" w:rsidP="00F750BB">
            <w:pPr>
              <w:pStyle w:val="TAL"/>
            </w:pPr>
            <w:r w:rsidRPr="00E80F49">
              <w:t>RAN5#82</w:t>
            </w:r>
          </w:p>
        </w:tc>
      </w:tr>
      <w:tr w:rsidR="00263C50" w:rsidRPr="00E80F49" w14:paraId="2D858248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4FDC437" w14:textId="77777777" w:rsidR="00263C50" w:rsidRPr="00E80F49" w:rsidRDefault="00263C50" w:rsidP="00F750BB">
            <w:pPr>
              <w:pStyle w:val="TAL"/>
            </w:pPr>
            <w:r w:rsidRPr="00E80F49">
              <w:lastRenderedPageBreak/>
              <w:t>6.3.4.2</w:t>
            </w:r>
            <w:r w:rsidRPr="00E80F49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765D67C4" w14:textId="77777777" w:rsidR="00263C50" w:rsidRPr="00E80F49" w:rsidRDefault="00263C50" w:rsidP="00F750BB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7862B8B8" w14:textId="77777777" w:rsidR="00263C50" w:rsidRPr="00E80F49" w:rsidRDefault="00263C50" w:rsidP="00F750BB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E55680C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06B6244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5E3C99D" w14:textId="77777777" w:rsidR="00263C50" w:rsidRPr="00E80F49" w:rsidRDefault="00263C50" w:rsidP="00F750BB">
            <w:pPr>
              <w:pStyle w:val="TAL"/>
            </w:pPr>
            <w:r w:rsidRPr="00E80F49">
              <w:t>6.3.4.3</w:t>
            </w:r>
            <w:r w:rsidRPr="00E80F49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3EBA747C" w14:textId="77777777" w:rsidR="00263C50" w:rsidRPr="00E80F49" w:rsidRDefault="00263C50" w:rsidP="00F750BB">
            <w:pPr>
              <w:pStyle w:val="TAC"/>
            </w:pPr>
            <w:r w:rsidRPr="00E80F49">
              <w:t>TBD</w:t>
            </w:r>
          </w:p>
        </w:tc>
        <w:tc>
          <w:tcPr>
            <w:tcW w:w="4590" w:type="dxa"/>
            <w:vAlign w:val="center"/>
          </w:tcPr>
          <w:p w14:paraId="12139AFB" w14:textId="77777777" w:rsidR="00263C50" w:rsidRPr="00E80F49" w:rsidRDefault="00263C50" w:rsidP="00F750BB">
            <w:pPr>
              <w:pStyle w:val="TAL"/>
            </w:pPr>
            <w:r w:rsidRPr="00E80F49">
              <w:t>“38.521-1_TPanalysis_6.3.4.3_RelPtol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52D522C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25687F4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49B47EF" w14:textId="77777777" w:rsidR="00263C50" w:rsidRPr="00E80F49" w:rsidRDefault="00263C50" w:rsidP="00F750BB">
            <w:pPr>
              <w:pStyle w:val="TAL"/>
            </w:pPr>
            <w:r w:rsidRPr="00E80F49">
              <w:t>6.3.4.4</w:t>
            </w:r>
            <w:r w:rsidRPr="00E80F49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24236AE0" w14:textId="77777777" w:rsidR="00263C50" w:rsidRPr="00E80F49" w:rsidRDefault="00263C50" w:rsidP="00F750BB">
            <w:pPr>
              <w:pStyle w:val="TAC"/>
            </w:pPr>
            <w:r w:rsidRPr="00E80F49">
              <w:t>PUCCH: 6</w:t>
            </w:r>
          </w:p>
          <w:p w14:paraId="7DC7DF0D" w14:textId="77777777" w:rsidR="00263C50" w:rsidRPr="00E80F49" w:rsidRDefault="00263C50" w:rsidP="00F750BB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vAlign w:val="center"/>
          </w:tcPr>
          <w:p w14:paraId="77C4E118" w14:textId="77777777" w:rsidR="00263C50" w:rsidRPr="00E80F49" w:rsidRDefault="00263C50" w:rsidP="00F750BB">
            <w:pPr>
              <w:pStyle w:val="TAL"/>
            </w:pPr>
            <w:r w:rsidRPr="00E80F49">
              <w:t>“38.521-1_TPanalysis_6.3.4.4_AggPtol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56FC3ACC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20F1B74A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4E8629F" w14:textId="77777777" w:rsidR="00263C50" w:rsidRPr="00E80F49" w:rsidRDefault="00263C50" w:rsidP="00F750BB">
            <w:pPr>
              <w:pStyle w:val="TAL"/>
            </w:pPr>
            <w:r w:rsidRPr="00E80F49">
              <w:t>6.3A.1.1</w:t>
            </w:r>
            <w:r w:rsidRPr="00E80F49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21C49B3" w14:textId="77777777" w:rsidR="00263C50" w:rsidRPr="00E80F49" w:rsidRDefault="00263C50" w:rsidP="00F750BB">
            <w:pPr>
              <w:pStyle w:val="TAC"/>
            </w:pPr>
            <w:r w:rsidRPr="00E80F49">
              <w:t>20</w:t>
            </w:r>
          </w:p>
        </w:tc>
        <w:tc>
          <w:tcPr>
            <w:tcW w:w="4590" w:type="dxa"/>
            <w:vAlign w:val="center"/>
          </w:tcPr>
          <w:p w14:paraId="22442D00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2C7F0BBA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7F7DB26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41147C1" w14:textId="77777777" w:rsidR="00263C50" w:rsidRPr="00E80F49" w:rsidRDefault="00263C50" w:rsidP="00F750BB">
            <w:pPr>
              <w:pStyle w:val="TAL"/>
            </w:pPr>
            <w:r w:rsidRPr="00E80F49">
              <w:t>6.3A.3.1</w:t>
            </w:r>
            <w:r w:rsidRPr="00E80F49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55FAA7F4" w14:textId="77777777" w:rsidR="00263C50" w:rsidRPr="00E80F49" w:rsidRDefault="00263C50" w:rsidP="00F750BB">
            <w:pPr>
              <w:pStyle w:val="TAC"/>
            </w:pPr>
            <w:r w:rsidRPr="00E80F49">
              <w:t>40</w:t>
            </w:r>
          </w:p>
        </w:tc>
        <w:tc>
          <w:tcPr>
            <w:tcW w:w="4590" w:type="dxa"/>
            <w:vAlign w:val="center"/>
          </w:tcPr>
          <w:p w14:paraId="0C0A2AC3" w14:textId="77777777" w:rsidR="00263C50" w:rsidRPr="00E80F49" w:rsidRDefault="00263C50" w:rsidP="00F750BB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38.521-1_TPanalysis_6.3A.3.1_</w:t>
            </w:r>
            <w:r w:rsidRPr="00E80F49">
              <w:t>OnOff_M</w:t>
            </w:r>
            <w:r w:rsidRPr="00E80F49">
              <w:rPr>
                <w:rFonts w:eastAsia="??"/>
                <w:szCs w:val="32"/>
              </w:rPr>
              <w:t>_CA.zip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7D173CA0" w14:textId="77777777" w:rsidR="00263C50" w:rsidRPr="00E80F49" w:rsidRDefault="00263C50" w:rsidP="00F750BB">
            <w:pPr>
              <w:pStyle w:val="TAL"/>
            </w:pPr>
            <w:r w:rsidRPr="00E80F49">
              <w:t>RAN5#83</w:t>
            </w:r>
          </w:p>
        </w:tc>
      </w:tr>
      <w:tr w:rsidR="00263C50" w:rsidRPr="00E80F49" w14:paraId="3335E34E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431B8AB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6.3A.3.1_1</w:t>
            </w:r>
            <w:r w:rsidRPr="00E80F49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528621DB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ECDAF10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“38.521-1_TPanalysis_6.3A.3.1_1_TxSwitch_M</w:t>
            </w:r>
            <w:r>
              <w:rPr>
                <w:lang w:eastAsia="zh-CN"/>
              </w:rPr>
              <w:t>_v1</w:t>
            </w:r>
            <w:r w:rsidRPr="00E80F49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33C1F738" w14:textId="77777777" w:rsidR="00263C50" w:rsidRPr="00E80F49" w:rsidRDefault="00263C50" w:rsidP="00F750BB">
            <w:pPr>
              <w:pStyle w:val="TAL"/>
            </w:pPr>
            <w:r w:rsidRPr="00E80F49">
              <w:t>RAN5#9</w:t>
            </w:r>
            <w:r>
              <w:t>6</w:t>
            </w:r>
            <w:r w:rsidRPr="00E80F49">
              <w:t>-e</w:t>
            </w:r>
          </w:p>
        </w:tc>
      </w:tr>
      <w:tr w:rsidR="00263C50" w:rsidRPr="00E80F49" w14:paraId="0C4E60B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55DF783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70ED1DB3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contiguous CA:4</w:t>
            </w:r>
          </w:p>
          <w:p w14:paraId="5399564F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Intra-band non-contiguous CA:2</w:t>
            </w:r>
          </w:p>
        </w:tc>
        <w:tc>
          <w:tcPr>
            <w:tcW w:w="4590" w:type="dxa"/>
            <w:vAlign w:val="center"/>
          </w:tcPr>
          <w:p w14:paraId="3C90FF53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34" w:name="_Hlk54712482"/>
            <w:r w:rsidRPr="00E80F49">
              <w:rPr>
                <w:rFonts w:ascii="Arial" w:eastAsia="Malgun Gothic" w:hAnsi="Arial"/>
                <w:sz w:val="18"/>
              </w:rPr>
              <w:t>“38.521-1_TPanalysis_6.3A.4.1_Abs_PTol_CA_v3.zip”</w:t>
            </w:r>
            <w:bookmarkEnd w:id="34"/>
          </w:p>
        </w:tc>
        <w:tc>
          <w:tcPr>
            <w:tcW w:w="1854" w:type="dxa"/>
            <w:vAlign w:val="center"/>
          </w:tcPr>
          <w:p w14:paraId="219FD8D6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RAN5#95-e</w:t>
            </w:r>
          </w:p>
        </w:tc>
      </w:tr>
      <w:tr w:rsidR="00263C50" w:rsidRPr="00E80F49" w14:paraId="1827A381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5E1E1B7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35" w:name="_Hlk57697947"/>
            <w:r w:rsidRPr="00E80F49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359D0605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63FCADC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6FA4965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263C50" w:rsidRPr="00E80F49" w14:paraId="04B064D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3B84BE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E80F49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1045A88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5B6000D0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D0C125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23295BB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35"/>
      <w:tr w:rsidR="00263C50" w:rsidRPr="00E80F49" w14:paraId="0DAF438E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7E1901B0" w14:textId="77777777" w:rsidR="00263C50" w:rsidRPr="00E80F49" w:rsidRDefault="00263C50" w:rsidP="00F750BB">
            <w:pPr>
              <w:pStyle w:val="TAL"/>
            </w:pPr>
            <w:r w:rsidRPr="00E80F49">
              <w:t>6.3D.1</w:t>
            </w:r>
            <w:r w:rsidRPr="00E80F49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062B3A0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591D02E" w14:textId="77777777" w:rsidR="00263C50" w:rsidRPr="00E80F49" w:rsidRDefault="00263C50" w:rsidP="00F750BB">
            <w:pPr>
              <w:pStyle w:val="TAL"/>
            </w:pPr>
            <w:r w:rsidRPr="00E80F49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45EC1A06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232817D1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7BF5D3B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6.3D.3</w:t>
            </w:r>
            <w:r w:rsidRPr="00E80F49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3684E38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8D6D24" w14:textId="77777777" w:rsidR="00263C50" w:rsidRPr="00E80F49" w:rsidRDefault="00263C50" w:rsidP="00F750BB">
            <w:pPr>
              <w:pStyle w:val="TAL"/>
            </w:pPr>
            <w:r w:rsidRPr="00E80F49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13A10421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29472C3C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54267EBF" w14:textId="77777777" w:rsidR="00263C50" w:rsidRPr="00E80F49" w:rsidRDefault="00263C50" w:rsidP="00F750BB">
            <w:pPr>
              <w:pStyle w:val="TAL"/>
            </w:pPr>
            <w:r w:rsidRPr="00E80F49">
              <w:t>6.3D.4.1</w:t>
            </w:r>
            <w:r w:rsidRPr="00E80F49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D94CB6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60CE77" w14:textId="77777777" w:rsidR="00263C50" w:rsidRPr="00E80F49" w:rsidRDefault="00263C50" w:rsidP="00F750BB">
            <w:pPr>
              <w:pStyle w:val="TAL"/>
            </w:pPr>
            <w:r w:rsidRPr="00E80F49">
              <w:t>“38.521-1_TPanalysis_6.3.4.2_AbsPtol</w:t>
            </w:r>
            <w:r w:rsidRPr="00E80F49">
              <w:rPr>
                <w:lang w:eastAsia="zh-CN"/>
              </w:rPr>
              <w:t>_v2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76DD77BB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rPr>
                <w:lang w:eastAsia="zh-CN"/>
              </w:rPr>
              <w:t>RAN5#83</w:t>
            </w:r>
          </w:p>
        </w:tc>
      </w:tr>
      <w:tr w:rsidR="00263C50" w:rsidRPr="00E80F49" w14:paraId="2982EB62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2A78B178" w14:textId="77777777" w:rsidR="00263C50" w:rsidRPr="00E80F49" w:rsidRDefault="00263C50" w:rsidP="00F750BB">
            <w:pPr>
              <w:pStyle w:val="TAL"/>
            </w:pPr>
            <w:r w:rsidRPr="00E80F49">
              <w:t>6.3D.4.2</w:t>
            </w:r>
            <w:r w:rsidRPr="00E80F49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3D20DB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B2270B7" w14:textId="77777777" w:rsidR="00263C50" w:rsidRPr="00E80F49" w:rsidRDefault="00263C50" w:rsidP="00F750BB">
            <w:pPr>
              <w:pStyle w:val="TAL"/>
            </w:pPr>
            <w:r w:rsidRPr="00E80F49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434AD966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263C50" w:rsidRPr="00E80F49" w14:paraId="1E76F3D1" w14:textId="77777777" w:rsidTr="00F750BB">
        <w:trPr>
          <w:trHeight w:val="248"/>
        </w:trPr>
        <w:tc>
          <w:tcPr>
            <w:tcW w:w="2160" w:type="dxa"/>
            <w:vAlign w:val="center"/>
          </w:tcPr>
          <w:p w14:paraId="1E8CD377" w14:textId="77777777" w:rsidR="00263C50" w:rsidRPr="00E80F49" w:rsidRDefault="00263C50" w:rsidP="00F750BB">
            <w:pPr>
              <w:pStyle w:val="TAL"/>
            </w:pPr>
            <w:r w:rsidRPr="00E80F49">
              <w:t>6.3D.4.3</w:t>
            </w:r>
            <w:r w:rsidRPr="00E80F49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992CF0" w14:textId="77777777" w:rsidR="00263C50" w:rsidRPr="00E80F49" w:rsidRDefault="00263C50" w:rsidP="00F750BB">
            <w:pPr>
              <w:pStyle w:val="TAC"/>
            </w:pPr>
            <w:r w:rsidRPr="00E80F49">
              <w:t>PUCCH: 6</w:t>
            </w:r>
          </w:p>
          <w:p w14:paraId="5E5DA936" w14:textId="77777777" w:rsidR="00263C50" w:rsidRPr="00E80F49" w:rsidRDefault="00263C50" w:rsidP="00F750BB">
            <w:pPr>
              <w:pStyle w:val="TAC"/>
            </w:pPr>
            <w:r w:rsidRPr="00E80F49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A315508" w14:textId="77777777" w:rsidR="00263C50" w:rsidRPr="00E80F49" w:rsidRDefault="00263C50" w:rsidP="00F750BB">
            <w:pPr>
              <w:pStyle w:val="TAL"/>
            </w:pPr>
            <w:r w:rsidRPr="00E80F49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6197FAA2" w14:textId="77777777" w:rsidR="00263C50" w:rsidRPr="00E80F49" w:rsidRDefault="00263C50" w:rsidP="00F750BB">
            <w:pPr>
              <w:pStyle w:val="TAL"/>
            </w:pPr>
            <w:r w:rsidRPr="00E80F49">
              <w:rPr>
                <w:lang w:eastAsia="zh-CN"/>
              </w:rPr>
              <w:t>RAN5#83</w:t>
            </w:r>
          </w:p>
        </w:tc>
      </w:tr>
      <w:tr w:rsidR="00263C50" w:rsidRPr="00E80F49" w14:paraId="0F008A78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4746008" w14:textId="77777777" w:rsidR="00263C50" w:rsidRPr="00E80F49" w:rsidRDefault="00263C50" w:rsidP="00F750BB">
            <w:pPr>
              <w:pStyle w:val="TAL"/>
            </w:pPr>
            <w:r w:rsidRPr="00E80F49">
              <w:t>6.4.1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0F94FB36" w14:textId="77777777" w:rsidR="00263C50" w:rsidRPr="00E80F49" w:rsidRDefault="00263C50" w:rsidP="00F750BB">
            <w:pPr>
              <w:pStyle w:val="TAC"/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6175F419" w14:textId="77777777" w:rsidR="00263C50" w:rsidRPr="00E80F49" w:rsidRDefault="00263C50" w:rsidP="00F750BB">
            <w:pPr>
              <w:pStyle w:val="TAL"/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52246BE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458FCC5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2CCCDDA" w14:textId="77777777" w:rsidR="00263C50" w:rsidRPr="00E80F49" w:rsidRDefault="00263C50" w:rsidP="00F750BB">
            <w:pPr>
              <w:pStyle w:val="TAL"/>
            </w:pPr>
            <w:r w:rsidRPr="00E80F49">
              <w:t>6.4.2.1</w:t>
            </w:r>
            <w:r w:rsidRPr="00E80F49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2601D6C6" w14:textId="77777777" w:rsidR="00263C50" w:rsidRPr="00E80F49" w:rsidRDefault="00263C50" w:rsidP="00F750BB">
            <w:pPr>
              <w:pStyle w:val="TAC"/>
            </w:pPr>
            <w:r w:rsidRPr="00E80F49">
              <w:t>PUSCH: 252</w:t>
            </w:r>
          </w:p>
          <w:p w14:paraId="2F9934B6" w14:textId="77777777" w:rsidR="00263C50" w:rsidRPr="00E80F49" w:rsidRDefault="00263C50" w:rsidP="00F750BB">
            <w:pPr>
              <w:pStyle w:val="TAC"/>
            </w:pPr>
            <w:r w:rsidRPr="00E80F49">
              <w:t>PUCCH: 36</w:t>
            </w:r>
          </w:p>
          <w:p w14:paraId="2387E83C" w14:textId="77777777" w:rsidR="00263C50" w:rsidRPr="00E80F49" w:rsidRDefault="00263C50" w:rsidP="00F750BB">
            <w:pPr>
              <w:pStyle w:val="TAC"/>
            </w:pPr>
            <w:r w:rsidRPr="00E80F49">
              <w:t>PRACH: 36</w:t>
            </w:r>
          </w:p>
        </w:tc>
        <w:tc>
          <w:tcPr>
            <w:tcW w:w="4590" w:type="dxa"/>
            <w:vAlign w:val="center"/>
          </w:tcPr>
          <w:p w14:paraId="2FE50F87" w14:textId="77777777" w:rsidR="00263C50" w:rsidRPr="00E80F49" w:rsidRDefault="00263C50" w:rsidP="00F750BB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01917DB2" w14:textId="77777777" w:rsidR="00263C50" w:rsidRPr="00E80F49" w:rsidRDefault="00263C50" w:rsidP="00F750BB">
            <w:pPr>
              <w:pStyle w:val="TAL"/>
            </w:pPr>
            <w:r w:rsidRPr="00E80F49">
              <w:t>RAN5#94-e</w:t>
            </w:r>
          </w:p>
        </w:tc>
      </w:tr>
      <w:tr w:rsidR="00263C50" w:rsidRPr="00E80F49" w14:paraId="5770C75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89FD631" w14:textId="77777777" w:rsidR="00263C50" w:rsidRPr="00E80F49" w:rsidRDefault="00263C50" w:rsidP="00F750BB">
            <w:pPr>
              <w:pStyle w:val="TAL"/>
            </w:pPr>
            <w:r w:rsidRPr="00E80F49">
              <w:t>6.4.2.1a</w:t>
            </w:r>
            <w:r w:rsidRPr="00E80F49">
              <w:tab/>
              <w:t>Error Vector Magnitude including symbols with transient period</w:t>
            </w:r>
          </w:p>
        </w:tc>
        <w:tc>
          <w:tcPr>
            <w:tcW w:w="1476" w:type="dxa"/>
            <w:vAlign w:val="center"/>
          </w:tcPr>
          <w:p w14:paraId="66E8E2E6" w14:textId="77777777" w:rsidR="00263C50" w:rsidRPr="00E80F49" w:rsidRDefault="00263C50" w:rsidP="00F750BB">
            <w:pPr>
              <w:pStyle w:val="TAC"/>
            </w:pPr>
            <w:r w:rsidRPr="00E80F49">
              <w:t xml:space="preserve">PUSCH: 36 </w:t>
            </w:r>
          </w:p>
        </w:tc>
        <w:tc>
          <w:tcPr>
            <w:tcW w:w="4590" w:type="dxa"/>
            <w:vAlign w:val="center"/>
          </w:tcPr>
          <w:p w14:paraId="0F558E3D" w14:textId="77777777" w:rsidR="00263C50" w:rsidRPr="00E80F49" w:rsidRDefault="00263C50" w:rsidP="00F750BB">
            <w:pPr>
              <w:pStyle w:val="TAL"/>
            </w:pPr>
            <w:r w:rsidRPr="00E80F49"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603E773A" w14:textId="77777777" w:rsidR="00263C50" w:rsidRPr="00E80F49" w:rsidRDefault="00263C50" w:rsidP="00F750BB">
            <w:pPr>
              <w:pStyle w:val="TAL"/>
            </w:pPr>
            <w:r w:rsidRPr="00E80F49">
              <w:t>RAN5#94e</w:t>
            </w:r>
          </w:p>
        </w:tc>
      </w:tr>
      <w:tr w:rsidR="00263C50" w:rsidRPr="00E80F49" w14:paraId="2F0F4116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C9BEADD" w14:textId="77777777" w:rsidR="00263C50" w:rsidRPr="00E80F49" w:rsidRDefault="00263C50" w:rsidP="00F750BB">
            <w:pPr>
              <w:pStyle w:val="TAL"/>
            </w:pPr>
            <w:r w:rsidRPr="00E80F49">
              <w:t>6.4.2.2</w:t>
            </w:r>
            <w:r w:rsidRPr="00E80F49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248DD1BD" w14:textId="77777777" w:rsidR="00263C50" w:rsidRPr="00E80F49" w:rsidRDefault="00263C50" w:rsidP="00F750BB">
            <w:pPr>
              <w:pStyle w:val="TAC"/>
            </w:pPr>
            <w:r w:rsidRPr="00E80F49">
              <w:t>3</w:t>
            </w:r>
          </w:p>
        </w:tc>
        <w:tc>
          <w:tcPr>
            <w:tcW w:w="4590" w:type="dxa"/>
            <w:vAlign w:val="center"/>
          </w:tcPr>
          <w:p w14:paraId="6FB41500" w14:textId="77777777" w:rsidR="00263C50" w:rsidRPr="00E80F49" w:rsidRDefault="00263C50" w:rsidP="00F750BB">
            <w:pPr>
              <w:pStyle w:val="TAL"/>
            </w:pPr>
            <w:r w:rsidRPr="00E80F49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6A969CEE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3EFB2D39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740AEAC" w14:textId="77777777" w:rsidR="00263C50" w:rsidRPr="00E80F49" w:rsidRDefault="00263C50" w:rsidP="00F750BB">
            <w:pPr>
              <w:pStyle w:val="TAL"/>
            </w:pPr>
            <w:r w:rsidRPr="00E80F49">
              <w:t>6.4.2.3</w:t>
            </w:r>
            <w:r w:rsidRPr="00E80F49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0779F9D8" w14:textId="77777777" w:rsidR="00263C50" w:rsidRPr="00E80F49" w:rsidRDefault="00263C50" w:rsidP="00F750BB">
            <w:pPr>
              <w:pStyle w:val="TAC"/>
            </w:pPr>
            <w:r w:rsidRPr="00E80F49">
              <w:t>36</w:t>
            </w:r>
          </w:p>
        </w:tc>
        <w:tc>
          <w:tcPr>
            <w:tcW w:w="4590" w:type="dxa"/>
            <w:vAlign w:val="center"/>
          </w:tcPr>
          <w:p w14:paraId="6D728299" w14:textId="77777777" w:rsidR="00263C50" w:rsidRPr="00E80F49" w:rsidRDefault="00263C50" w:rsidP="00F750BB">
            <w:pPr>
              <w:pStyle w:val="TAL"/>
            </w:pPr>
            <w:r w:rsidRPr="00E80F49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5D090B16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656CBFB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502C291" w14:textId="77777777" w:rsidR="00263C50" w:rsidRPr="00E80F49" w:rsidRDefault="00263C50" w:rsidP="00F750BB">
            <w:pPr>
              <w:pStyle w:val="TAL"/>
            </w:pPr>
            <w:r w:rsidRPr="00E80F49">
              <w:t>6.4.2.4</w:t>
            </w:r>
            <w:r w:rsidRPr="00E80F49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15EF0CDF" w14:textId="77777777" w:rsidR="00263C50" w:rsidRPr="00E80F49" w:rsidRDefault="00263C50" w:rsidP="00F750BB">
            <w:pPr>
              <w:pStyle w:val="TAC"/>
            </w:pPr>
            <w:r w:rsidRPr="00E80F49">
              <w:t>90</w:t>
            </w:r>
          </w:p>
        </w:tc>
        <w:tc>
          <w:tcPr>
            <w:tcW w:w="4590" w:type="dxa"/>
            <w:vAlign w:val="center"/>
          </w:tcPr>
          <w:p w14:paraId="0ECD7279" w14:textId="77777777" w:rsidR="00263C50" w:rsidRPr="00E80F49" w:rsidRDefault="00263C50" w:rsidP="00F750BB">
            <w:pPr>
              <w:pStyle w:val="TAL"/>
            </w:pPr>
            <w:r w:rsidRPr="00E80F49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7AAD4CEB" w14:textId="77777777" w:rsidR="00263C50" w:rsidRPr="00E80F49" w:rsidRDefault="00263C50" w:rsidP="00F750BB">
            <w:pPr>
              <w:pStyle w:val="TAL"/>
            </w:pPr>
            <w:r w:rsidRPr="00E80F49">
              <w:t>RAN5#84</w:t>
            </w:r>
          </w:p>
        </w:tc>
      </w:tr>
      <w:tr w:rsidR="00263C50" w:rsidRPr="00E80F49" w14:paraId="6ACC34A0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803C280" w14:textId="77777777" w:rsidR="00263C50" w:rsidRPr="00E80F49" w:rsidRDefault="00263C50" w:rsidP="00F750BB">
            <w:pPr>
              <w:pStyle w:val="TAL"/>
            </w:pPr>
            <w:r w:rsidRPr="00E80F49">
              <w:t>6.4.2.5</w:t>
            </w:r>
            <w:r w:rsidRPr="00E80F49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63495501" w14:textId="77777777" w:rsidR="00263C50" w:rsidRPr="00E80F49" w:rsidDel="00CB1913" w:rsidRDefault="00263C50" w:rsidP="00F750BB">
            <w:pPr>
              <w:pStyle w:val="TAC"/>
            </w:pPr>
            <w:r w:rsidRPr="00E80F49">
              <w:t>9</w:t>
            </w:r>
          </w:p>
        </w:tc>
        <w:tc>
          <w:tcPr>
            <w:tcW w:w="4590" w:type="dxa"/>
            <w:vAlign w:val="center"/>
          </w:tcPr>
          <w:p w14:paraId="0F4F0386" w14:textId="77777777" w:rsidR="00263C50" w:rsidRPr="00E80F49" w:rsidRDefault="00263C50" w:rsidP="00F750BB">
            <w:pPr>
              <w:pStyle w:val="TAL"/>
            </w:pPr>
            <w:r w:rsidRPr="00E80F49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6546DE54" w14:textId="77777777" w:rsidR="00263C50" w:rsidRPr="00E80F49" w:rsidRDefault="00263C50" w:rsidP="00F750BB">
            <w:pPr>
              <w:pStyle w:val="TAL"/>
            </w:pPr>
            <w:r w:rsidRPr="00E80F49">
              <w:t>RAN5#92-e</w:t>
            </w:r>
          </w:p>
        </w:tc>
      </w:tr>
      <w:tr w:rsidR="00263C50" w:rsidRPr="00E80F49" w14:paraId="318BB1DC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370BBE7C" w14:textId="77777777" w:rsidR="00263C50" w:rsidRPr="00E80F49" w:rsidRDefault="00263C50" w:rsidP="00F750BB">
            <w:pPr>
              <w:pStyle w:val="TAL"/>
            </w:pPr>
            <w:r w:rsidRPr="00E80F49">
              <w:t>6.4A.1.1</w:t>
            </w:r>
            <w:r w:rsidRPr="00E80F49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5897654D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43161509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4131E0D9" w14:textId="77777777" w:rsidR="00263C50" w:rsidRPr="00E80F49" w:rsidRDefault="00263C50" w:rsidP="00F750BB">
            <w:pPr>
              <w:pStyle w:val="TAL"/>
              <w:rPr>
                <w:szCs w:val="18"/>
              </w:rPr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263C50" w:rsidRPr="00E80F49" w14:paraId="445B193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7331445" w14:textId="77777777" w:rsidR="00263C50" w:rsidRPr="00C16DAB" w:rsidRDefault="00263C50" w:rsidP="00F750BB">
            <w:pPr>
              <w:pStyle w:val="TAL"/>
              <w:rPr>
                <w:lang w:val="es-ES"/>
              </w:rPr>
            </w:pPr>
            <w:r w:rsidRPr="00C16DAB">
              <w:rPr>
                <w:lang w:val="es-ES"/>
              </w:rPr>
              <w:t>6.4A.2.1.1</w:t>
            </w:r>
            <w:r w:rsidRPr="00C16DAB">
              <w:rPr>
                <w:lang w:val="es-ES"/>
              </w:rPr>
              <w:tab/>
              <w:t xml:space="preserve">Error Vector </w:t>
            </w:r>
            <w:proofErr w:type="spellStart"/>
            <w:r w:rsidRPr="00C16DAB">
              <w:rPr>
                <w:lang w:val="es-ES"/>
              </w:rPr>
              <w:t>Magnitude</w:t>
            </w:r>
            <w:proofErr w:type="spellEnd"/>
            <w:r w:rsidRPr="00C16DAB">
              <w:rPr>
                <w:lang w:val="es-ES"/>
              </w:rPr>
              <w:t xml:space="preserve"> </w:t>
            </w:r>
            <w:proofErr w:type="spellStart"/>
            <w:r w:rsidRPr="00C16DAB">
              <w:rPr>
                <w:lang w:val="es-ES"/>
              </w:rPr>
              <w:t>for</w:t>
            </w:r>
            <w:proofErr w:type="spellEnd"/>
            <w:r w:rsidRPr="00C16DAB">
              <w:rPr>
                <w:lang w:val="es-ES"/>
              </w:rPr>
              <w:t xml:space="preserve"> CA (2UL CA)</w:t>
            </w:r>
          </w:p>
        </w:tc>
        <w:tc>
          <w:tcPr>
            <w:tcW w:w="1476" w:type="dxa"/>
            <w:vAlign w:val="center"/>
          </w:tcPr>
          <w:p w14:paraId="5D9D829E" w14:textId="77777777" w:rsidR="00263C50" w:rsidRPr="00E80F49" w:rsidRDefault="00263C50" w:rsidP="00F750BB">
            <w:pPr>
              <w:pStyle w:val="TAC"/>
            </w:pPr>
            <w:r w:rsidRPr="00E80F49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7EA8C248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2B325106" w14:textId="77777777" w:rsidR="00263C50" w:rsidRPr="00E80F49" w:rsidRDefault="00263C50" w:rsidP="00F750BB">
            <w:pPr>
              <w:pStyle w:val="TAL"/>
            </w:pPr>
            <w:r w:rsidRPr="00E80F49">
              <w:rPr>
                <w:szCs w:val="18"/>
              </w:rPr>
              <w:t>RAN5#8</w:t>
            </w:r>
            <w:r w:rsidRPr="00E80F49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263C50" w:rsidRPr="00E80F49" w14:paraId="3E0BB939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5E40CA1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6.4A.2.2.1</w:t>
            </w:r>
            <w:r w:rsidRPr="00E80F49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48C563AA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578D4F3E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6325D93C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263C50" w:rsidRPr="00E80F49" w14:paraId="1DD86431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62CDA528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lastRenderedPageBreak/>
              <w:t>6.4A.2.3.1</w:t>
            </w:r>
            <w:r w:rsidRPr="00E80F49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0645ED7D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43B494D9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E80F49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E80F49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01BF2AC4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80F49">
              <w:rPr>
                <w:rFonts w:ascii="Arial" w:hAnsi="Arial"/>
                <w:sz w:val="18"/>
                <w:szCs w:val="18"/>
              </w:rPr>
              <w:t>RAN5#8</w:t>
            </w: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263C50" w:rsidRPr="00E80F49" w14:paraId="184A69FA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11886E1E" w14:textId="77777777" w:rsidR="00263C50" w:rsidRPr="00E80F49" w:rsidRDefault="00263C50" w:rsidP="00F750BB">
            <w:pPr>
              <w:pStyle w:val="TAL"/>
            </w:pPr>
            <w:r w:rsidRPr="00E80F49">
              <w:t>6.4D.1</w:t>
            </w:r>
            <w:r w:rsidRPr="00E80F49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39F535DD" w14:textId="77777777" w:rsidR="00263C50" w:rsidRPr="00E80F49" w:rsidRDefault="00263C50" w:rsidP="00F750BB">
            <w:pPr>
              <w:pStyle w:val="TAC"/>
              <w:rPr>
                <w:rFonts w:cs="Arial"/>
                <w:lang w:eastAsia="zh-CN"/>
              </w:rPr>
            </w:pPr>
            <w:r w:rsidRPr="00E80F49">
              <w:t>5</w:t>
            </w:r>
          </w:p>
        </w:tc>
        <w:tc>
          <w:tcPr>
            <w:tcW w:w="4590" w:type="dxa"/>
            <w:vAlign w:val="center"/>
          </w:tcPr>
          <w:p w14:paraId="0F202546" w14:textId="77777777" w:rsidR="00263C50" w:rsidRPr="00E80F49" w:rsidRDefault="00263C50" w:rsidP="00F750B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5F429491" w14:textId="77777777" w:rsidR="00263C50" w:rsidRPr="00E80F49" w:rsidRDefault="00263C50" w:rsidP="00F750BB">
            <w:pPr>
              <w:pStyle w:val="TAL"/>
              <w:rPr>
                <w:szCs w:val="18"/>
              </w:rPr>
            </w:pPr>
            <w:r w:rsidRPr="00E80F49">
              <w:t>RAN5#84</w:t>
            </w:r>
          </w:p>
        </w:tc>
      </w:tr>
      <w:tr w:rsidR="00263C50" w:rsidRPr="00E80F49" w14:paraId="62889030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79D0537D" w14:textId="77777777" w:rsidR="00263C50" w:rsidRPr="00C16DAB" w:rsidRDefault="00263C50" w:rsidP="00F750BB">
            <w:pPr>
              <w:pStyle w:val="TAL"/>
              <w:rPr>
                <w:lang w:val="es-ES"/>
              </w:rPr>
            </w:pPr>
            <w:r w:rsidRPr="00C16DAB">
              <w:rPr>
                <w:lang w:val="es-ES"/>
              </w:rPr>
              <w:t>6.4D.2.1</w:t>
            </w:r>
            <w:r w:rsidRPr="00C16DAB">
              <w:rPr>
                <w:lang w:val="es-ES"/>
              </w:rPr>
              <w:tab/>
              <w:t xml:space="preserve">Error Vector </w:t>
            </w:r>
            <w:proofErr w:type="spellStart"/>
            <w:r w:rsidRPr="00C16DAB">
              <w:rPr>
                <w:lang w:val="es-ES"/>
              </w:rPr>
              <w:t>Magnitude</w:t>
            </w:r>
            <w:proofErr w:type="spellEnd"/>
            <w:r w:rsidRPr="00C16DAB">
              <w:rPr>
                <w:lang w:val="es-ES"/>
              </w:rPr>
              <w:t xml:space="preserve"> </w:t>
            </w:r>
            <w:proofErr w:type="spellStart"/>
            <w:r w:rsidRPr="00C16DAB">
              <w:rPr>
                <w:lang w:val="es-ES"/>
              </w:rPr>
              <w:t>for</w:t>
            </w:r>
            <w:proofErr w:type="spellEnd"/>
            <w:r w:rsidRPr="00C16DAB">
              <w:rPr>
                <w:lang w:val="es-ES"/>
              </w:rPr>
              <w:t xml:space="preserve"> UL MIMO</w:t>
            </w:r>
          </w:p>
        </w:tc>
        <w:tc>
          <w:tcPr>
            <w:tcW w:w="1476" w:type="dxa"/>
            <w:vAlign w:val="center"/>
          </w:tcPr>
          <w:p w14:paraId="481FE10A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t>PUSCH: 108</w:t>
            </w:r>
          </w:p>
        </w:tc>
        <w:tc>
          <w:tcPr>
            <w:tcW w:w="4590" w:type="dxa"/>
            <w:vAlign w:val="center"/>
          </w:tcPr>
          <w:p w14:paraId="0A091594" w14:textId="77777777" w:rsidR="00263C50" w:rsidRPr="00E80F49" w:rsidRDefault="00263C50" w:rsidP="00F750B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lang w:eastAsia="zh-CN"/>
              </w:rPr>
              <w:t>“38.521-1_TPanalysis on 6.4.2.1_EVM_v3.zip”</w:t>
            </w:r>
          </w:p>
        </w:tc>
        <w:tc>
          <w:tcPr>
            <w:tcW w:w="1854" w:type="dxa"/>
            <w:vAlign w:val="center"/>
          </w:tcPr>
          <w:p w14:paraId="198D732F" w14:textId="77777777" w:rsidR="00263C50" w:rsidRPr="00E80F49" w:rsidRDefault="00263C50" w:rsidP="00F750BB">
            <w:pPr>
              <w:pStyle w:val="TAL"/>
            </w:pPr>
            <w:r w:rsidRPr="00E80F49">
              <w:t>RAN5#94-e</w:t>
            </w:r>
          </w:p>
        </w:tc>
      </w:tr>
      <w:tr w:rsidR="00263C50" w:rsidRPr="00E80F49" w14:paraId="13624155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2C10718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6.4D.2.2</w:t>
            </w:r>
            <w:r w:rsidRPr="00E80F49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0DE03E0F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6EB97C25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5CDC8835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63C50" w:rsidRPr="00E80F49" w14:paraId="7B064A2F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3B7118D2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6.4D.2.3</w:t>
            </w:r>
            <w:r w:rsidRPr="00E80F49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7CD1F9F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1E6E819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06E858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63C50" w:rsidRPr="00E80F49" w14:paraId="163BE75D" w14:textId="77777777" w:rsidTr="00F750BB">
        <w:trPr>
          <w:trHeight w:val="347"/>
        </w:trPr>
        <w:tc>
          <w:tcPr>
            <w:tcW w:w="2160" w:type="dxa"/>
            <w:vAlign w:val="center"/>
          </w:tcPr>
          <w:p w14:paraId="3B58F6B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6.4D.2.4</w:t>
            </w:r>
            <w:r w:rsidRPr="00E80F49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5EFDBE3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477842B7" w14:textId="77777777" w:rsidR="00263C50" w:rsidRPr="00E80F49" w:rsidRDefault="00263C50" w:rsidP="00F750BB">
            <w:pPr>
              <w:pStyle w:val="TAL"/>
              <w:rPr>
                <w:rFonts w:eastAsia="SimSun"/>
              </w:rPr>
            </w:pPr>
            <w:r w:rsidRPr="00E80F49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6BA4396C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E80F49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63C50" w:rsidRPr="00E80F49" w14:paraId="378970BA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3278978" w14:textId="77777777" w:rsidR="00263C50" w:rsidRPr="00E80F49" w:rsidRDefault="00263C50" w:rsidP="00F750BB">
            <w:pPr>
              <w:pStyle w:val="TAL"/>
            </w:pPr>
            <w:r w:rsidRPr="00E80F49">
              <w:t>6.4D.3</w:t>
            </w:r>
            <w:r w:rsidRPr="00E80F49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6ED17A49" w14:textId="77777777" w:rsidR="00263C50" w:rsidRPr="00E80F49" w:rsidRDefault="00263C50" w:rsidP="00F750BB">
            <w:pPr>
              <w:pStyle w:val="TAC"/>
            </w:pPr>
            <w:r w:rsidRPr="00E80F49">
              <w:t>6</w:t>
            </w:r>
          </w:p>
        </w:tc>
        <w:tc>
          <w:tcPr>
            <w:tcW w:w="4590" w:type="dxa"/>
            <w:vAlign w:val="center"/>
          </w:tcPr>
          <w:p w14:paraId="754D3D79" w14:textId="77777777" w:rsidR="00263C50" w:rsidRPr="00E80F49" w:rsidRDefault="00263C50" w:rsidP="00F750BB">
            <w:pPr>
              <w:pStyle w:val="TAL"/>
            </w:pPr>
            <w:r w:rsidRPr="00E80F49">
              <w:t>“</w:t>
            </w:r>
            <w:r w:rsidRPr="00E80F49">
              <w:rPr>
                <w:rFonts w:eastAsia="??"/>
                <w:szCs w:val="32"/>
              </w:rPr>
              <w:t>38.521-1_TPanalysis_6.4D.3_TAE_MIMO.zip</w:t>
            </w:r>
            <w:r w:rsidRPr="00E80F49">
              <w:t>”</w:t>
            </w:r>
          </w:p>
        </w:tc>
        <w:tc>
          <w:tcPr>
            <w:tcW w:w="1854" w:type="dxa"/>
            <w:vAlign w:val="center"/>
          </w:tcPr>
          <w:p w14:paraId="2F3C4E02" w14:textId="77777777" w:rsidR="00263C50" w:rsidRPr="00E80F49" w:rsidRDefault="00263C50" w:rsidP="00F750BB">
            <w:pPr>
              <w:pStyle w:val="TAL"/>
            </w:pPr>
            <w:r w:rsidRPr="00E80F49">
              <w:t>RAN5#82</w:t>
            </w:r>
          </w:p>
        </w:tc>
      </w:tr>
      <w:tr w:rsidR="00263C50" w:rsidRPr="00E80F49" w14:paraId="0B8F780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EB66CC8" w14:textId="77777777" w:rsidR="00263C50" w:rsidRPr="00E80F49" w:rsidRDefault="00263C50" w:rsidP="00F750BB">
            <w:pPr>
              <w:pStyle w:val="TAL"/>
            </w:pPr>
            <w:r w:rsidRPr="00E80F49">
              <w:t>6.5.1</w:t>
            </w:r>
            <w:r w:rsidRPr="00E80F49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27780D00" w14:textId="77777777" w:rsidR="00263C50" w:rsidRPr="00E80F49" w:rsidRDefault="00263C50" w:rsidP="00F750BB">
            <w:pPr>
              <w:pStyle w:val="TAC"/>
            </w:pPr>
            <w:r w:rsidRPr="00E80F49">
              <w:t>10</w:t>
            </w:r>
          </w:p>
        </w:tc>
        <w:tc>
          <w:tcPr>
            <w:tcW w:w="4590" w:type="dxa"/>
            <w:vAlign w:val="center"/>
          </w:tcPr>
          <w:p w14:paraId="43977265" w14:textId="77777777" w:rsidR="00263C50" w:rsidRPr="00E80F49" w:rsidRDefault="00263C50" w:rsidP="00F750BB">
            <w:pPr>
              <w:pStyle w:val="TAL"/>
            </w:pPr>
            <w:r w:rsidRPr="00E80F49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240C6BC7" w14:textId="77777777" w:rsidR="00263C50" w:rsidRPr="00E80F49" w:rsidRDefault="00263C50" w:rsidP="00F750BB">
            <w:pPr>
              <w:pStyle w:val="TAL"/>
            </w:pPr>
            <w:r w:rsidRPr="00E80F49">
              <w:t>RAN5#92-e</w:t>
            </w:r>
          </w:p>
        </w:tc>
      </w:tr>
      <w:tr w:rsidR="00263C50" w:rsidRPr="00E80F49" w14:paraId="34E1D72E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9FC6A01" w14:textId="77777777" w:rsidR="00263C50" w:rsidRPr="00E80F49" w:rsidRDefault="00263C50" w:rsidP="00F750BB">
            <w:pPr>
              <w:pStyle w:val="TAL"/>
            </w:pPr>
            <w:r w:rsidRPr="00E80F49">
              <w:t>6.5.2.2</w:t>
            </w:r>
            <w:r w:rsidRPr="00E80F49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037B6A74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144 (168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160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30AF9F8F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5C890C5C" w14:textId="7C19731D" w:rsidR="00263C50" w:rsidRPr="00E80F49" w:rsidRDefault="00263C50" w:rsidP="00F750BB">
            <w:pPr>
              <w:pStyle w:val="TAL"/>
            </w:pPr>
            <w:r w:rsidRPr="00E80F49">
              <w:t>“38.521-1_TPanalysis_6.2.2_MPR_6.5.2.2_SEM_6.5.2.4.1_NR_ACLR_</w:t>
            </w:r>
            <w:del w:id="36" w:author="Adan Toril" w:date="2023-04-25T15:17:00Z">
              <w:r w:rsidRPr="00E80F49" w:rsidDel="00F82CF5">
                <w:delText>v4</w:delText>
              </w:r>
            </w:del>
            <w:ins w:id="37" w:author="Adan Toril" w:date="2023-04-25T15:17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10AC1658" w14:textId="0FE73446" w:rsidR="00263C50" w:rsidRPr="00E80F49" w:rsidRDefault="00263C50" w:rsidP="00F750BB">
            <w:pPr>
              <w:pStyle w:val="TAL"/>
            </w:pPr>
            <w:r w:rsidRPr="00E80F49">
              <w:t>RAN5#</w:t>
            </w:r>
            <w:del w:id="38" w:author="Adan Toril" w:date="2023-04-25T15:17:00Z">
              <w:r w:rsidRPr="00E80F49" w:rsidDel="00F82CF5">
                <w:delText>95-e</w:delText>
              </w:r>
            </w:del>
            <w:ins w:id="39" w:author="Adan Toril" w:date="2023-04-25T15:17:00Z">
              <w:r w:rsidR="00F82CF5">
                <w:t>99</w:t>
              </w:r>
            </w:ins>
          </w:p>
        </w:tc>
      </w:tr>
      <w:tr w:rsidR="00263C50" w:rsidRPr="00E80F49" w14:paraId="22CB955D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708D5CD" w14:textId="77777777" w:rsidR="00263C50" w:rsidRPr="00E80F49" w:rsidRDefault="00263C50" w:rsidP="00F750BB">
            <w:pPr>
              <w:pStyle w:val="TAL"/>
            </w:pPr>
            <w:r w:rsidRPr="00E80F49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08FF0E5D" w14:textId="77777777" w:rsidR="00263C50" w:rsidRPr="00E80F49" w:rsidRDefault="00263C50" w:rsidP="00F750BB">
            <w:pPr>
              <w:pStyle w:val="TAC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3BD6C70C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  <w:vAlign w:val="center"/>
          </w:tcPr>
          <w:p w14:paraId="399EF937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</w:tr>
      <w:tr w:rsidR="00263C50" w:rsidRPr="00E80F49" w14:paraId="47C80A4E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772DD737" w14:textId="77777777" w:rsidR="00263C50" w:rsidRPr="00E80F49" w:rsidRDefault="00263C50" w:rsidP="00F750BB">
            <w:pPr>
              <w:pStyle w:val="TAL"/>
            </w:pPr>
            <w:r w:rsidRPr="00E80F49">
              <w:t>6.5.2.4.1</w:t>
            </w:r>
            <w:r w:rsidRPr="00E80F49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34A64F4B" w14:textId="77777777" w:rsidR="00263C50" w:rsidRPr="00E80F49" w:rsidRDefault="00263C50" w:rsidP="00F750BB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92</w:t>
            </w:r>
            <w:r w:rsidRPr="00E80F49">
              <w:t>0</w:t>
            </w:r>
            <w:r w:rsidRPr="00E80F49">
              <w:rPr>
                <w:lang w:eastAsia="zh-CN"/>
              </w:rPr>
              <w:t xml:space="preserve"> (1040</w:t>
            </w:r>
            <w:r w:rsidRPr="00E80F49">
              <w:rPr>
                <w:vertAlign w:val="superscript"/>
                <w:lang w:eastAsia="zh-CN"/>
              </w:rPr>
              <w:t>1</w:t>
            </w:r>
            <w:r w:rsidRPr="00E80F49">
              <w:rPr>
                <w:lang w:eastAsia="zh-CN"/>
              </w:rPr>
              <w:t>, 1000</w:t>
            </w:r>
            <w:r w:rsidRPr="00E80F49">
              <w:rPr>
                <w:vertAlign w:val="superscript"/>
                <w:lang w:eastAsia="zh-CN"/>
              </w:rPr>
              <w:t>2,3</w:t>
            </w:r>
            <w:r w:rsidRPr="00E80F49">
              <w:rPr>
                <w:lang w:eastAsia="zh-CN"/>
              </w:rPr>
              <w:t>)</w:t>
            </w:r>
          </w:p>
          <w:p w14:paraId="6B3CC2E4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150D8C15" w14:textId="478B7AA6" w:rsidR="00263C50" w:rsidRPr="00E80F49" w:rsidRDefault="00263C50" w:rsidP="00F750BB">
            <w:pPr>
              <w:pStyle w:val="TAL"/>
            </w:pPr>
            <w:r w:rsidRPr="00E80F49">
              <w:t>“38.521-1_TPanalysis_6.2.2_MPR_6.5.2.2_SEM_6.5.2.4.1_NR_ACLR_</w:t>
            </w:r>
            <w:del w:id="40" w:author="Adan Toril" w:date="2023-04-25T15:17:00Z">
              <w:r w:rsidRPr="00E80F49" w:rsidDel="00F82CF5">
                <w:delText>v4</w:delText>
              </w:r>
            </w:del>
            <w:ins w:id="41" w:author="Adan Toril" w:date="2023-04-25T15:17:00Z">
              <w:r w:rsidR="00F82CF5" w:rsidRPr="00E80F49">
                <w:t>v</w:t>
              </w:r>
              <w:r w:rsidR="00F82CF5">
                <w:t>5</w:t>
              </w:r>
            </w:ins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43C3C0CB" w14:textId="3AC6FDA1" w:rsidR="00263C50" w:rsidRPr="00E80F49" w:rsidRDefault="00263C50" w:rsidP="00F750BB">
            <w:pPr>
              <w:pStyle w:val="TAL"/>
            </w:pPr>
            <w:r w:rsidRPr="00E80F49">
              <w:t>RAN5#</w:t>
            </w:r>
            <w:del w:id="42" w:author="Adan Toril" w:date="2023-04-25T15:17:00Z">
              <w:r w:rsidRPr="00E80F49" w:rsidDel="00F82CF5">
                <w:delText>95-e</w:delText>
              </w:r>
            </w:del>
            <w:ins w:id="43" w:author="Adan Toril" w:date="2023-04-25T15:17:00Z">
              <w:r w:rsidR="00F82CF5">
                <w:t>99</w:t>
              </w:r>
            </w:ins>
          </w:p>
        </w:tc>
      </w:tr>
      <w:tr w:rsidR="00263C50" w:rsidRPr="00E80F49" w14:paraId="68C1C020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0403504" w14:textId="77777777" w:rsidR="00263C50" w:rsidRPr="00E80F49" w:rsidRDefault="00263C50" w:rsidP="00F750BB">
            <w:pPr>
              <w:pStyle w:val="TAL"/>
            </w:pPr>
            <w:r w:rsidRPr="00E80F49">
              <w:t>6.5.2.4.2</w:t>
            </w:r>
            <w:r w:rsidRPr="00E80F49">
              <w:tab/>
            </w:r>
            <w:r w:rsidRPr="00E80F49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1A3EBCC3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 xml:space="preserve">Same as </w:t>
            </w:r>
            <w:r w:rsidRPr="00E80F49">
              <w:t>NS_</w:t>
            </w:r>
            <w:r w:rsidRPr="00E80F49">
              <w:rPr>
                <w:lang w:eastAsia="zh-CN"/>
              </w:rPr>
              <w:t>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</w:t>
            </w:r>
            <w:r w:rsidRPr="00E80F49">
              <w:t>NS_</w:t>
            </w:r>
            <w:r w:rsidRPr="00E80F49">
              <w:rPr>
                <w:lang w:eastAsia="zh-CN"/>
              </w:rPr>
              <w:t>5</w:t>
            </w:r>
            <w:r w:rsidRPr="00E80F49">
              <w:t xml:space="preserve">U </w:t>
            </w:r>
            <w:r w:rsidRPr="00E80F49">
              <w:rPr>
                <w:lang w:eastAsia="zh-CN"/>
              </w:rPr>
              <w:t>,</w:t>
            </w:r>
            <w:r w:rsidRPr="00E80F49">
              <w:t>NS_</w:t>
            </w:r>
            <w:r w:rsidRPr="00E80F49">
              <w:rPr>
                <w:lang w:eastAsia="zh-CN"/>
              </w:rPr>
              <w:t>43</w:t>
            </w:r>
            <w:r w:rsidRPr="00E80F49">
              <w:t>U</w:t>
            </w:r>
            <w:r w:rsidRPr="00E80F49">
              <w:rPr>
                <w:lang w:eastAsia="zh-CN"/>
              </w:rPr>
              <w:t xml:space="preserve">, and </w:t>
            </w:r>
            <w:r w:rsidRPr="00E80F49">
              <w:t>NS_</w:t>
            </w:r>
            <w:r w:rsidRPr="00E80F49">
              <w:rPr>
                <w:lang w:eastAsia="zh-CN"/>
              </w:rPr>
              <w:t xml:space="preserve">100 in </w:t>
            </w:r>
            <w:r w:rsidRPr="00E80F49">
              <w:t>Table 4.1.1.1-1</w:t>
            </w:r>
          </w:p>
        </w:tc>
        <w:tc>
          <w:tcPr>
            <w:tcW w:w="4590" w:type="dxa"/>
            <w:vAlign w:val="center"/>
          </w:tcPr>
          <w:p w14:paraId="73DC444D" w14:textId="77777777" w:rsidR="00263C50" w:rsidRPr="00E80F49" w:rsidRDefault="00263C50" w:rsidP="00F750BB">
            <w:pPr>
              <w:pStyle w:val="TAL"/>
            </w:pPr>
            <w:r w:rsidRPr="00E80F49">
              <w:t>“38.521-1_TPanalysis_6.5.2.4.2_UTRA ACLR_v</w:t>
            </w:r>
            <w:r w:rsidRPr="00E80F49">
              <w:rPr>
                <w:lang w:eastAsia="zh-CN"/>
              </w:rPr>
              <w:t>3</w:t>
            </w:r>
            <w:r w:rsidRPr="00E80F49">
              <w:t>.zip”</w:t>
            </w:r>
          </w:p>
        </w:tc>
        <w:tc>
          <w:tcPr>
            <w:tcW w:w="1854" w:type="dxa"/>
            <w:vAlign w:val="center"/>
          </w:tcPr>
          <w:p w14:paraId="64353867" w14:textId="77777777" w:rsidR="00263C50" w:rsidRPr="00E80F49" w:rsidRDefault="00263C50" w:rsidP="00F750BB">
            <w:pPr>
              <w:pStyle w:val="TAL"/>
            </w:pPr>
            <w:r w:rsidRPr="00E80F49">
              <w:t>RAN5#91-e</w:t>
            </w:r>
          </w:p>
        </w:tc>
      </w:tr>
      <w:tr w:rsidR="00263C50" w:rsidRPr="00E80F49" w14:paraId="5AC0CE7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BF47D5D" w14:textId="77777777" w:rsidR="00263C50" w:rsidRPr="00E80F49" w:rsidRDefault="00263C50" w:rsidP="00F750BB">
            <w:pPr>
              <w:pStyle w:val="TAL"/>
            </w:pPr>
            <w:r w:rsidRPr="00E80F49">
              <w:t>6.5.3.1</w:t>
            </w:r>
            <w:r w:rsidRPr="00E80F49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1D7A4EA6" w14:textId="77777777" w:rsidR="00263C50" w:rsidRPr="00E80F49" w:rsidRDefault="00263C50" w:rsidP="00F750BB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78280580" w14:textId="77777777" w:rsidR="00263C50" w:rsidRPr="00E80F49" w:rsidRDefault="00263C50" w:rsidP="00F750B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267FF7B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6F03005C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1BCF788" w14:textId="77777777" w:rsidR="00263C50" w:rsidRPr="00E80F49" w:rsidRDefault="00263C50" w:rsidP="00F750BB">
            <w:pPr>
              <w:pStyle w:val="TAL"/>
            </w:pPr>
            <w:r w:rsidRPr="00E80F49">
              <w:t>6.5.3.2</w:t>
            </w:r>
            <w:r w:rsidRPr="00E80F49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3970E982" w14:textId="77777777" w:rsidR="00263C50" w:rsidRPr="00E80F49" w:rsidRDefault="00263C50" w:rsidP="00F750BB">
            <w:pPr>
              <w:pStyle w:val="TAC"/>
            </w:pPr>
            <w:r w:rsidRPr="00E80F49">
              <w:t>27</w:t>
            </w:r>
          </w:p>
        </w:tc>
        <w:tc>
          <w:tcPr>
            <w:tcW w:w="4590" w:type="dxa"/>
            <w:vAlign w:val="center"/>
          </w:tcPr>
          <w:p w14:paraId="3BBAF68B" w14:textId="77777777" w:rsidR="00263C50" w:rsidRPr="00E80F49" w:rsidRDefault="00263C50" w:rsidP="00F750B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E9115EE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705D80B1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6131AC67" w14:textId="77777777" w:rsidR="00263C50" w:rsidRPr="00E80F49" w:rsidRDefault="00263C50" w:rsidP="00F750BB">
            <w:pPr>
              <w:pStyle w:val="TAL"/>
            </w:pPr>
            <w:r w:rsidRPr="00E80F49">
              <w:t>6.5.3.3</w:t>
            </w:r>
            <w:r w:rsidRPr="00E80F49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49AFC34F" w14:textId="77777777" w:rsidR="00263C50" w:rsidRPr="00E80F49" w:rsidRDefault="00263C50" w:rsidP="00F750BB">
            <w:pPr>
              <w:pStyle w:val="TAC"/>
            </w:pPr>
            <w:r w:rsidRPr="00E80F49">
              <w:t>See Table 4.1. 2.1-1</w:t>
            </w:r>
          </w:p>
        </w:tc>
        <w:tc>
          <w:tcPr>
            <w:tcW w:w="4590" w:type="dxa"/>
            <w:vAlign w:val="center"/>
          </w:tcPr>
          <w:p w14:paraId="76E48A02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  <w:tc>
          <w:tcPr>
            <w:tcW w:w="1854" w:type="dxa"/>
            <w:vAlign w:val="center"/>
          </w:tcPr>
          <w:p w14:paraId="388F668A" w14:textId="77777777" w:rsidR="00263C50" w:rsidRPr="00E80F49" w:rsidRDefault="00263C50" w:rsidP="00F750BB">
            <w:pPr>
              <w:pStyle w:val="TAL"/>
            </w:pPr>
            <w:r w:rsidRPr="00E80F49">
              <w:t>See Table 4.1.2.1-1</w:t>
            </w:r>
          </w:p>
        </w:tc>
      </w:tr>
      <w:tr w:rsidR="00263C50" w:rsidRPr="00E80F49" w14:paraId="7B870F7F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E1EE7DB" w14:textId="77777777" w:rsidR="00263C50" w:rsidRPr="00E80F49" w:rsidRDefault="00263C50" w:rsidP="00F750BB">
            <w:pPr>
              <w:pStyle w:val="TAL"/>
            </w:pPr>
            <w:r w:rsidRPr="00E80F49">
              <w:t>6.5.4</w:t>
            </w:r>
            <w:r w:rsidRPr="00E80F49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12B1A995" w14:textId="77777777" w:rsidR="00263C50" w:rsidRPr="00E80F49" w:rsidRDefault="00263C50" w:rsidP="00F750BB">
            <w:pPr>
              <w:pStyle w:val="TAC"/>
            </w:pPr>
            <w:r w:rsidRPr="00E80F49">
              <w:t>8</w:t>
            </w:r>
          </w:p>
        </w:tc>
        <w:tc>
          <w:tcPr>
            <w:tcW w:w="4590" w:type="dxa"/>
            <w:vAlign w:val="center"/>
          </w:tcPr>
          <w:p w14:paraId="44C3779E" w14:textId="77777777" w:rsidR="00263C50" w:rsidRPr="00E80F49" w:rsidRDefault="00263C50" w:rsidP="00F750BB">
            <w:pPr>
              <w:pStyle w:val="TAL"/>
            </w:pPr>
            <w:r w:rsidRPr="00E80F49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19D0D4F9" w14:textId="77777777" w:rsidR="00263C50" w:rsidRPr="00E80F49" w:rsidRDefault="00263C50" w:rsidP="00F750BB">
            <w:pPr>
              <w:pStyle w:val="TAL"/>
            </w:pPr>
            <w:r w:rsidRPr="00E80F49">
              <w:t>RAN5#80</w:t>
            </w:r>
          </w:p>
        </w:tc>
      </w:tr>
      <w:tr w:rsidR="00263C50" w:rsidRPr="00E80F49" w14:paraId="4B8C112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076A8070" w14:textId="77777777" w:rsidR="00263C50" w:rsidRPr="00E80F49" w:rsidRDefault="00263C50" w:rsidP="00F750B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6.5A.1.1</w:t>
            </w:r>
            <w:r w:rsidRPr="00E80F49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1BCE0190" w14:textId="77777777" w:rsidR="00263C50" w:rsidRPr="00E80F49" w:rsidRDefault="00263C50" w:rsidP="00F750BB">
            <w:pPr>
              <w:pStyle w:val="TAC"/>
            </w:pPr>
            <w:r w:rsidRPr="00E80F49">
              <w:t>Inter-band: 2</w:t>
            </w:r>
          </w:p>
          <w:p w14:paraId="491E9F9E" w14:textId="77777777" w:rsidR="00263C50" w:rsidRPr="00E80F49" w:rsidRDefault="00263C50" w:rsidP="00F750BB">
            <w:pPr>
              <w:pStyle w:val="TAC"/>
            </w:pPr>
            <w:r w:rsidRPr="00E80F49">
              <w:t>Intra-band contiguous: 1</w:t>
            </w:r>
          </w:p>
          <w:p w14:paraId="36DE53FB" w14:textId="77777777" w:rsidR="00263C50" w:rsidRPr="00E80F49" w:rsidRDefault="00263C50" w:rsidP="00F750BB">
            <w:pPr>
              <w:pStyle w:val="TAC"/>
            </w:pPr>
            <w:r w:rsidRPr="00E80F49">
              <w:t>Intra-band non-contiguous: 1</w:t>
            </w:r>
          </w:p>
        </w:tc>
        <w:tc>
          <w:tcPr>
            <w:tcW w:w="4590" w:type="dxa"/>
            <w:vAlign w:val="center"/>
          </w:tcPr>
          <w:p w14:paraId="0A488706" w14:textId="77777777" w:rsidR="00263C50" w:rsidRPr="00E80F49" w:rsidRDefault="00263C50" w:rsidP="00F750B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1B70A58F" w14:textId="77777777" w:rsidR="00263C50" w:rsidRPr="00E80F49" w:rsidRDefault="00263C50" w:rsidP="00F750BB">
            <w:pPr>
              <w:pStyle w:val="TAL"/>
              <w:rPr>
                <w:lang w:eastAsia="ko-KR"/>
              </w:rPr>
            </w:pPr>
            <w:r w:rsidRPr="00E80F49">
              <w:rPr>
                <w:lang w:eastAsia="ko-KR"/>
              </w:rPr>
              <w:t>RAN5#92-e</w:t>
            </w:r>
          </w:p>
        </w:tc>
      </w:tr>
      <w:tr w:rsidR="00263C50" w:rsidRPr="00E80F49" w14:paraId="7595B786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77AD378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6.5A.2.2.1</w:t>
            </w:r>
            <w:r w:rsidRPr="00E80F49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1E0F7551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Inter-band CA:112</w:t>
            </w:r>
          </w:p>
          <w:p w14:paraId="52146C48" w14:textId="77777777" w:rsidR="00263C50" w:rsidRPr="005741F2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Intra-band</w:t>
            </w:r>
            <w:r w:rsidRPr="005741F2">
              <w:rPr>
                <w:rFonts w:ascii="Arial" w:eastAsia="SimSun" w:hAnsi="Arial" w:cs="Arial"/>
                <w:sz w:val="18"/>
                <w:lang w:eastAsia="zh-CN"/>
              </w:rPr>
              <w:t xml:space="preserve"> contiguous</w:t>
            </w:r>
            <w:r w:rsidRPr="00E80F49">
              <w:rPr>
                <w:rFonts w:ascii="Arial" w:eastAsia="SimSun" w:hAnsi="Arial" w:cs="Arial"/>
                <w:sz w:val="18"/>
                <w:lang w:eastAsia="zh-CN"/>
              </w:rPr>
              <w:t xml:space="preserve"> CA:72</w:t>
            </w:r>
          </w:p>
          <w:p w14:paraId="748AE769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741F2">
              <w:rPr>
                <w:rFonts w:ascii="Arial" w:eastAsia="SimSun" w:hAnsi="Arial" w:cs="Arial"/>
                <w:sz w:val="18"/>
                <w:lang w:eastAsia="zh-CN"/>
              </w:rPr>
              <w:t>Intra-band non-contiguous CA:72</w:t>
            </w:r>
          </w:p>
        </w:tc>
        <w:tc>
          <w:tcPr>
            <w:tcW w:w="4590" w:type="dxa"/>
            <w:vAlign w:val="center"/>
          </w:tcPr>
          <w:p w14:paraId="0FDC9E82" w14:textId="77777777" w:rsidR="00263C50" w:rsidRPr="00E80F49" w:rsidRDefault="00263C50" w:rsidP="00F750BB">
            <w:pPr>
              <w:pStyle w:val="TAL"/>
            </w:pPr>
            <w:r w:rsidRPr="005741F2">
              <w:rPr>
                <w:rFonts w:eastAsia="SimSun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1DB9A25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RAN5#9</w:t>
            </w:r>
            <w:r w:rsidRPr="005741F2">
              <w:rPr>
                <w:rFonts w:ascii="Arial" w:eastAsia="SimSun" w:hAnsi="Arial"/>
                <w:sz w:val="18"/>
                <w:szCs w:val="18"/>
                <w:lang w:eastAsia="zh-CN"/>
              </w:rPr>
              <w:t>8</w:t>
            </w:r>
          </w:p>
        </w:tc>
      </w:tr>
      <w:tr w:rsidR="00263C50" w:rsidRPr="00E80F49" w14:paraId="5A1AEF3F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0BAE7A4E" w14:textId="77777777" w:rsidR="00263C50" w:rsidRPr="00E80F49" w:rsidRDefault="00263C50" w:rsidP="00F750BB">
            <w:pPr>
              <w:pStyle w:val="TAL"/>
            </w:pPr>
            <w:r w:rsidRPr="00E80F49">
              <w:lastRenderedPageBreak/>
              <w:t>6.5A.2.4.1.1</w:t>
            </w:r>
            <w:r w:rsidRPr="00E80F49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3F96C818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inter-band CA:14</w:t>
            </w:r>
            <w:r w:rsidRPr="005741F2">
              <w:rPr>
                <w:rFonts w:eastAsia="SimSun" w:cs="Arial"/>
                <w:lang w:eastAsia="zh-CN"/>
              </w:rPr>
              <w:t>80</w:t>
            </w:r>
          </w:p>
          <w:p w14:paraId="16871EAF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contiguous CA: 720 (contiguous RB allocation)</w:t>
            </w:r>
          </w:p>
          <w:p w14:paraId="58B0CA82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5741F2">
              <w:rPr>
                <w:rFonts w:eastAsia="SimSun" w:cs="Arial"/>
                <w:lang w:eastAsia="zh-CN"/>
              </w:rPr>
              <w:t>1080</w:t>
            </w:r>
            <w:r w:rsidRPr="00E80F49">
              <w:rPr>
                <w:rFonts w:eastAsia="SimSun" w:cs="Arial"/>
                <w:lang w:eastAsia="zh-CN"/>
              </w:rPr>
              <w:t xml:space="preserve"> (non-contiguous RB allocation)</w:t>
            </w:r>
          </w:p>
          <w:p w14:paraId="1155BA24" w14:textId="77777777" w:rsidR="00263C50" w:rsidRPr="00E80F49" w:rsidRDefault="00263C50" w:rsidP="00F750BB">
            <w:pPr>
              <w:pStyle w:val="TAC"/>
              <w:rPr>
                <w:rFonts w:eastAsia="SimSun" w:cs="Arial"/>
                <w:lang w:eastAsia="zh-CN"/>
              </w:rPr>
            </w:pPr>
            <w:r w:rsidRPr="00E80F49">
              <w:rPr>
                <w:rFonts w:eastAsia="SimSun" w:cs="Arial"/>
                <w:lang w:eastAsia="zh-CN"/>
              </w:rPr>
              <w:t>For intra-band non-contiguous CA: 2</w:t>
            </w:r>
            <w:r w:rsidRPr="005741F2">
              <w:rPr>
                <w:rFonts w:eastAsia="SimSun" w:cs="Arial"/>
                <w:lang w:eastAsia="zh-CN"/>
              </w:rPr>
              <w:t>880</w:t>
            </w:r>
          </w:p>
        </w:tc>
        <w:tc>
          <w:tcPr>
            <w:tcW w:w="4590" w:type="dxa"/>
            <w:vAlign w:val="center"/>
          </w:tcPr>
          <w:p w14:paraId="20D2B38C" w14:textId="77777777" w:rsidR="00263C50" w:rsidRPr="00E80F49" w:rsidRDefault="00263C50" w:rsidP="00F750BB">
            <w:pPr>
              <w:pStyle w:val="TAL"/>
            </w:pPr>
            <w:r w:rsidRPr="005741F2">
              <w:rPr>
                <w:rFonts w:eastAsia="Yu Mincho"/>
                <w:lang w:eastAsia="ja-JP"/>
              </w:rPr>
              <w:t>“38.521-1_TPanalysis_6.2A.2_MPR_6.5A.2.4.1_ACLR_6.5A.2.2.1_SEM”</w:t>
            </w:r>
          </w:p>
        </w:tc>
        <w:tc>
          <w:tcPr>
            <w:tcW w:w="1854" w:type="dxa"/>
            <w:vAlign w:val="center"/>
          </w:tcPr>
          <w:p w14:paraId="4E3ECBBD" w14:textId="77777777" w:rsidR="00263C50" w:rsidRPr="00E80F49" w:rsidRDefault="00263C50" w:rsidP="00F750BB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E80F49">
              <w:rPr>
                <w:rFonts w:eastAsia="SimSun"/>
                <w:szCs w:val="18"/>
                <w:lang w:eastAsia="zh-CN"/>
              </w:rPr>
              <w:t>RAN5#9</w:t>
            </w:r>
            <w:r w:rsidRPr="005741F2">
              <w:rPr>
                <w:rFonts w:eastAsia="SimSun"/>
                <w:szCs w:val="18"/>
                <w:lang w:eastAsia="zh-CN"/>
              </w:rPr>
              <w:t>8</w:t>
            </w:r>
          </w:p>
        </w:tc>
      </w:tr>
      <w:tr w:rsidR="00263C50" w:rsidRPr="00E80F49" w14:paraId="42330BD4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65918B4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6.5A.2.4.2.1</w:t>
            </w:r>
            <w:r w:rsidRPr="00E80F49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3315A2E8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80F49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60177F3D" w14:textId="77777777" w:rsidR="00263C50" w:rsidRPr="00E80F49" w:rsidRDefault="00263C50" w:rsidP="00F750BB">
            <w:pPr>
              <w:pStyle w:val="TAL"/>
            </w:pPr>
            <w:r w:rsidRPr="00E80F49">
              <w:rPr>
                <w:rFonts w:eastAsia="Yu Mincho"/>
                <w:lang w:eastAsia="ja-JP"/>
              </w:rPr>
              <w:t xml:space="preserve">“38.521-1_TPanalysis on </w:t>
            </w:r>
            <w:r w:rsidRPr="00E80F49">
              <w:t xml:space="preserve">6.5A.2.4.2.1 UTRA ACLR </w:t>
            </w:r>
            <w:r w:rsidRPr="00E80F49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007922A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263C50" w:rsidRPr="00E80F49" w14:paraId="0B1829D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B598F78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6.5A.3.1.1</w:t>
            </w:r>
            <w:r w:rsidRPr="00E80F49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75E1D086" w14:textId="77777777" w:rsidR="00263C50" w:rsidRPr="007D4343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4343">
              <w:rPr>
                <w:rFonts w:ascii="Arial" w:hAnsi="Arial" w:cs="Arial"/>
                <w:sz w:val="18"/>
                <w:lang w:eastAsia="zh-CN"/>
              </w:rPr>
              <w:t xml:space="preserve">For inter-band CA: </w:t>
            </w:r>
            <w:r w:rsidRPr="00E80F49">
              <w:rPr>
                <w:rFonts w:ascii="Arial" w:hAnsi="Arial" w:cs="Arial"/>
                <w:sz w:val="18"/>
                <w:lang w:eastAsia="zh-CN"/>
              </w:rPr>
              <w:t>12</w:t>
            </w:r>
          </w:p>
          <w:p w14:paraId="73098E07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7D4343">
              <w:rPr>
                <w:rFonts w:ascii="Arial" w:hAnsi="Arial" w:cs="Arial"/>
                <w:sz w:val="18"/>
                <w:lang w:eastAsia="zh-CN"/>
              </w:rPr>
              <w:t>For intra-band contiguous CA: 20</w:t>
            </w:r>
          </w:p>
        </w:tc>
        <w:tc>
          <w:tcPr>
            <w:tcW w:w="4590" w:type="dxa"/>
            <w:vAlign w:val="center"/>
          </w:tcPr>
          <w:p w14:paraId="509A8B5E" w14:textId="77777777" w:rsidR="00263C50" w:rsidRPr="00E80F49" w:rsidRDefault="00263C50" w:rsidP="00F750BB">
            <w:pPr>
              <w:pStyle w:val="TAL"/>
              <w:rPr>
                <w:rFonts w:eastAsia="Yu Mincho"/>
                <w:lang w:eastAsia="ja-JP"/>
              </w:rPr>
            </w:pPr>
            <w:r w:rsidRPr="00E80F49">
              <w:rPr>
                <w:rFonts w:cs="Arial"/>
                <w:lang w:eastAsia="zh-CN"/>
              </w:rPr>
              <w:t>“</w:t>
            </w:r>
            <w:r w:rsidRPr="007D4343">
              <w:rPr>
                <w:rFonts w:cs="Arial"/>
                <w:lang w:eastAsia="zh-CN"/>
              </w:rPr>
              <w:t>38.521-1_TPanalysis_6.5A.3.1.1_Spurious_v2.zip</w:t>
            </w:r>
            <w:r w:rsidRPr="00E80F49">
              <w:rPr>
                <w:rFonts w:cs="Arial"/>
                <w:lang w:eastAsia="zh-CN"/>
              </w:rPr>
              <w:t>”</w:t>
            </w:r>
          </w:p>
        </w:tc>
        <w:tc>
          <w:tcPr>
            <w:tcW w:w="1854" w:type="dxa"/>
            <w:vAlign w:val="center"/>
          </w:tcPr>
          <w:p w14:paraId="53E1737B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E80F49">
              <w:rPr>
                <w:rFonts w:ascii="Arial" w:hAnsi="Arial"/>
                <w:sz w:val="18"/>
                <w:szCs w:val="18"/>
                <w:lang w:eastAsia="zh-CN"/>
              </w:rPr>
              <w:t>RAN5#9</w:t>
            </w:r>
            <w:r w:rsidRPr="007D4343"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</w:tr>
      <w:tr w:rsidR="00263C50" w:rsidRPr="00E80F49" w14:paraId="67E0A249" w14:textId="77777777" w:rsidTr="00F750B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4BF5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6.5A.3.2.1</w:t>
            </w:r>
            <w:r w:rsidRPr="00E80F49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AB5" w14:textId="77777777" w:rsidR="00263C50" w:rsidRPr="00C45BB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5BB9">
              <w:rPr>
                <w:rFonts w:ascii="Arial" w:hAnsi="Arial"/>
                <w:sz w:val="18"/>
              </w:rPr>
              <w:t xml:space="preserve">For inter-band CA </w:t>
            </w:r>
            <w:r w:rsidRPr="00E80F49">
              <w:rPr>
                <w:rFonts w:ascii="Arial" w:hAnsi="Arial"/>
                <w:sz w:val="18"/>
              </w:rPr>
              <w:t>See table 4.1.3.2-1</w:t>
            </w:r>
          </w:p>
          <w:p w14:paraId="72DA3063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45BB9">
              <w:rPr>
                <w:rFonts w:ascii="Arial" w:hAnsi="Arial"/>
                <w:sz w:val="18"/>
              </w:rPr>
              <w:t>For intra-band contiguous CA: 8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2F9D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</w:t>
            </w:r>
            <w:r w:rsidRPr="00C45BB9">
              <w:rPr>
                <w:rFonts w:ascii="Arial" w:hAnsi="Arial"/>
                <w:sz w:val="18"/>
              </w:rPr>
              <w:t>38.521-1_TPanalysis_6.5A.3.2.1_SECoex_v2.zip</w:t>
            </w:r>
            <w:r w:rsidRPr="00E80F49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785F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</w:t>
            </w:r>
            <w:r w:rsidRPr="00C45BB9">
              <w:rPr>
                <w:rFonts w:ascii="Arial" w:hAnsi="Arial"/>
                <w:sz w:val="18"/>
              </w:rPr>
              <w:t>8</w:t>
            </w:r>
          </w:p>
        </w:tc>
      </w:tr>
      <w:tr w:rsidR="00263C50" w:rsidRPr="00E80F49" w14:paraId="5B436263" w14:textId="77777777" w:rsidTr="00F750BB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B931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6.5A.4.1</w:t>
            </w:r>
            <w:r w:rsidRPr="00E80F49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4B24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82B7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69C5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RAN5#82</w:t>
            </w:r>
          </w:p>
        </w:tc>
      </w:tr>
      <w:tr w:rsidR="00263C50" w:rsidRPr="00E80F49" w14:paraId="716F41C2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322562B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6.5D.1</w:t>
            </w:r>
            <w:r w:rsidRPr="00E80F49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1750802C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0651D594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0C7B4E15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RAN5#92-e</w:t>
            </w:r>
          </w:p>
        </w:tc>
      </w:tr>
      <w:tr w:rsidR="00263C50" w:rsidRPr="00E80F49" w:rsidDel="00717E2A" w14:paraId="50CB4FB6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43AB047" w14:textId="77777777" w:rsidR="00263C50" w:rsidRPr="00E80F49" w:rsidDel="00717E2A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6.5D.2.2</w:t>
            </w:r>
            <w:r w:rsidRPr="00E80F49">
              <w:rPr>
                <w:rFonts w:ascii="Arial" w:hAnsi="Arial"/>
                <w:sz w:val="18"/>
              </w:rPr>
              <w:tab/>
              <w:t>Spectrum emission mask for UL MIMO</w:t>
            </w:r>
          </w:p>
        </w:tc>
        <w:tc>
          <w:tcPr>
            <w:tcW w:w="1476" w:type="dxa"/>
            <w:vAlign w:val="center"/>
          </w:tcPr>
          <w:p w14:paraId="6A8976EC" w14:textId="77777777" w:rsidR="00263C50" w:rsidRPr="00E80F49" w:rsidRDefault="00263C50" w:rsidP="00F750BB">
            <w:pPr>
              <w:pStyle w:val="TAL"/>
            </w:pPr>
            <w:r w:rsidRPr="00E80F49">
              <w:t>UL MIMO with 2-layer: 64</w:t>
            </w:r>
          </w:p>
          <w:p w14:paraId="36A4217D" w14:textId="77777777" w:rsidR="00263C50" w:rsidRPr="00E80F49" w:rsidDel="00717E2A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E80F49">
              <w:rPr>
                <w:rFonts w:ascii="Arial" w:hAnsi="Arial"/>
                <w:sz w:val="18"/>
              </w:rPr>
              <w:t>ULFPTx</w:t>
            </w:r>
            <w:proofErr w:type="spellEnd"/>
            <w:r w:rsidRPr="00E80F49">
              <w:rPr>
                <w:rFonts w:ascii="Arial" w:hAnsi="Arial"/>
                <w:sz w:val="18"/>
              </w:rPr>
              <w:t>: 144</w:t>
            </w:r>
          </w:p>
        </w:tc>
        <w:tc>
          <w:tcPr>
            <w:tcW w:w="4590" w:type="dxa"/>
            <w:vAlign w:val="center"/>
          </w:tcPr>
          <w:p w14:paraId="51A58583" w14:textId="2F9F11F7" w:rsidR="00263C50" w:rsidRPr="00E80F49" w:rsidDel="00717E2A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</w:t>
            </w:r>
            <w:del w:id="44" w:author="Adan Toril" w:date="2023-04-25T15:17:00Z">
              <w:r w:rsidRPr="00E80F49" w:rsidDel="00F82CF5">
                <w:rPr>
                  <w:rFonts w:ascii="Arial" w:hAnsi="Arial"/>
                  <w:sz w:val="18"/>
                </w:rPr>
                <w:delText>v4</w:delText>
              </w:r>
            </w:del>
            <w:ins w:id="45" w:author="Adan Toril" w:date="2023-04-25T15:17:00Z">
              <w:r w:rsidR="00F82CF5" w:rsidRPr="00E80F49">
                <w:rPr>
                  <w:rFonts w:ascii="Arial" w:hAnsi="Arial"/>
                  <w:sz w:val="18"/>
                </w:rPr>
                <w:t>v</w:t>
              </w:r>
              <w:r w:rsidR="00F82CF5">
                <w:rPr>
                  <w:rFonts w:ascii="Arial" w:hAnsi="Arial"/>
                  <w:sz w:val="18"/>
                </w:rPr>
                <w:t>5</w:t>
              </w:r>
            </w:ins>
            <w:r w:rsidRPr="00E80F49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55FFC8E8" w14:textId="747A3F95" w:rsidR="00263C50" w:rsidRPr="00E80F49" w:rsidDel="00717E2A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</w:t>
            </w:r>
            <w:del w:id="46" w:author="Adan Toril" w:date="2023-04-25T15:18:00Z">
              <w:r w:rsidRPr="00E80F49" w:rsidDel="00482F83">
                <w:rPr>
                  <w:rFonts w:ascii="Arial" w:hAnsi="Arial"/>
                  <w:sz w:val="18"/>
                </w:rPr>
                <w:delText>95-e</w:delText>
              </w:r>
            </w:del>
            <w:ins w:id="47" w:author="Adan Toril" w:date="2023-04-25T15:18:00Z">
              <w:r w:rsidR="00482F83">
                <w:rPr>
                  <w:rFonts w:ascii="Arial" w:hAnsi="Arial"/>
                  <w:sz w:val="18"/>
                </w:rPr>
                <w:t>99</w:t>
              </w:r>
            </w:ins>
          </w:p>
        </w:tc>
      </w:tr>
      <w:tr w:rsidR="00263C50" w:rsidRPr="00E80F49" w14:paraId="65E8AA1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2BDD462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8" w:name="_Hlk105749824"/>
            <w:r w:rsidRPr="00E80F49">
              <w:rPr>
                <w:rFonts w:ascii="Arial" w:hAnsi="Arial"/>
                <w:sz w:val="18"/>
              </w:rPr>
              <w:t>6.5D.2.4.1</w:t>
            </w:r>
            <w:bookmarkEnd w:id="48"/>
            <w:r w:rsidRPr="00E80F49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67897037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 xml:space="preserve">power class 3: </w:t>
            </w:r>
            <w:r w:rsidRPr="00E80F49">
              <w:rPr>
                <w:lang w:eastAsia="zh-CN"/>
              </w:rPr>
              <w:t>400</w:t>
            </w:r>
          </w:p>
          <w:p w14:paraId="1EA2EC29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power class 2: 400</w:t>
            </w:r>
          </w:p>
          <w:p w14:paraId="6B4AB63C" w14:textId="77777777" w:rsidR="00263C50" w:rsidRPr="00E80F49" w:rsidRDefault="00263C50" w:rsidP="00F750BB">
            <w:pPr>
              <w:pStyle w:val="TAL"/>
              <w:rPr>
                <w:lang w:eastAsia="zh-CN"/>
              </w:rPr>
            </w:pPr>
            <w:r w:rsidRPr="00E80F49">
              <w:t>power class 3</w:t>
            </w:r>
            <w:r w:rsidRPr="00E80F49">
              <w:rPr>
                <w:lang w:eastAsia="zh-CN"/>
              </w:rPr>
              <w:t xml:space="preserve"> supporting </w:t>
            </w:r>
            <w:proofErr w:type="spellStart"/>
            <w:r w:rsidRPr="00E80F49">
              <w:rPr>
                <w:lang w:eastAsia="zh-CN"/>
              </w:rPr>
              <w:t>ULFPTx</w:t>
            </w:r>
            <w:proofErr w:type="spellEnd"/>
            <w:r w:rsidRPr="00E80F49">
              <w:t xml:space="preserve">: </w:t>
            </w:r>
            <w:r w:rsidRPr="00E80F49">
              <w:rPr>
                <w:lang w:eastAsia="zh-CN"/>
              </w:rPr>
              <w:t>920</w:t>
            </w:r>
          </w:p>
          <w:p w14:paraId="2C3E17BB" w14:textId="77777777" w:rsidR="00263C50" w:rsidRPr="00E80F49" w:rsidRDefault="00263C50" w:rsidP="00F750BB">
            <w:pPr>
              <w:pStyle w:val="TAL"/>
            </w:pPr>
            <w:r w:rsidRPr="00E80F49">
              <w:t xml:space="preserve">power class 2 supporting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  <w:p w14:paraId="65212531" w14:textId="77777777" w:rsidR="00263C50" w:rsidRPr="00E80F49" w:rsidRDefault="00263C50" w:rsidP="00F750BB">
            <w:pPr>
              <w:pStyle w:val="TAL"/>
            </w:pPr>
            <w:r w:rsidRPr="00E80F49">
              <w:t>UL MIMO with 2-layer: 400</w:t>
            </w:r>
          </w:p>
          <w:p w14:paraId="439CB4D9" w14:textId="77777777" w:rsidR="00263C50" w:rsidRPr="00E80F49" w:rsidRDefault="00263C50" w:rsidP="00F750BB">
            <w:pPr>
              <w:pStyle w:val="TAL"/>
            </w:pPr>
            <w:r w:rsidRPr="00E80F49">
              <w:t xml:space="preserve">UL MIMO with </w:t>
            </w:r>
            <w:proofErr w:type="spellStart"/>
            <w:r w:rsidRPr="00E80F49">
              <w:t>ULFPTx</w:t>
            </w:r>
            <w:proofErr w:type="spellEnd"/>
            <w:r w:rsidRPr="00E80F49">
              <w:t>: 920</w:t>
            </w:r>
          </w:p>
        </w:tc>
        <w:tc>
          <w:tcPr>
            <w:tcW w:w="4590" w:type="dxa"/>
            <w:vAlign w:val="center"/>
          </w:tcPr>
          <w:p w14:paraId="6DD2BFD2" w14:textId="1A483848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“38.521-1_TPanalysis_6.2.2_MPR_6.5.2.2_SEM_6.5.2.4.1_NR_ACLR_</w:t>
            </w:r>
            <w:ins w:id="49" w:author="Adan Toril" w:date="2023-04-25T15:18:00Z">
              <w:r w:rsidR="00482F83" w:rsidRPr="00E80F49" w:rsidDel="00482F83">
                <w:rPr>
                  <w:rFonts w:ascii="Arial" w:hAnsi="Arial"/>
                  <w:sz w:val="18"/>
                </w:rPr>
                <w:t xml:space="preserve"> </w:t>
              </w:r>
            </w:ins>
            <w:del w:id="50" w:author="Adan Toril" w:date="2023-04-25T15:18:00Z">
              <w:r w:rsidRPr="00E80F49" w:rsidDel="00482F83">
                <w:rPr>
                  <w:rFonts w:ascii="Arial" w:hAnsi="Arial"/>
                  <w:sz w:val="18"/>
                </w:rPr>
                <w:delText>v3/v4</w:delText>
              </w:r>
            </w:del>
            <w:ins w:id="51" w:author="Adan Toril" w:date="2023-04-25T15:18:00Z">
              <w:r w:rsidR="00482F83" w:rsidRPr="00E80F49">
                <w:rPr>
                  <w:rFonts w:ascii="Arial" w:hAnsi="Arial"/>
                  <w:sz w:val="18"/>
                </w:rPr>
                <w:t>v</w:t>
              </w:r>
              <w:r w:rsidR="00482F83">
                <w:rPr>
                  <w:rFonts w:ascii="Arial" w:hAnsi="Arial"/>
                  <w:sz w:val="18"/>
                </w:rPr>
                <w:t>5</w:t>
              </w:r>
            </w:ins>
            <w:r w:rsidRPr="00E80F49">
              <w:rPr>
                <w:rFonts w:ascii="Arial" w:hAnsi="Arial"/>
                <w:sz w:val="18"/>
              </w:rPr>
              <w:t>.zip</w:t>
            </w:r>
          </w:p>
        </w:tc>
        <w:tc>
          <w:tcPr>
            <w:tcW w:w="1854" w:type="dxa"/>
            <w:vAlign w:val="center"/>
          </w:tcPr>
          <w:p w14:paraId="4915D712" w14:textId="2895B854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</w:t>
            </w:r>
            <w:del w:id="52" w:author="Adan Toril" w:date="2023-04-25T15:18:00Z">
              <w:r w:rsidRPr="00E80F49" w:rsidDel="00482F83">
                <w:rPr>
                  <w:rFonts w:ascii="Arial" w:hAnsi="Arial"/>
                  <w:sz w:val="18"/>
                  <w:lang w:eastAsia="zh-CN"/>
                </w:rPr>
                <w:delText>95-e</w:delText>
              </w:r>
            </w:del>
            <w:ins w:id="53" w:author="Adan Toril" w:date="2023-04-25T15:18:00Z">
              <w:r w:rsidR="00482F83">
                <w:rPr>
                  <w:rFonts w:ascii="Arial" w:hAnsi="Arial"/>
                  <w:sz w:val="18"/>
                  <w:lang w:eastAsia="zh-CN"/>
                </w:rPr>
                <w:t>99</w:t>
              </w:r>
            </w:ins>
          </w:p>
        </w:tc>
      </w:tr>
      <w:tr w:rsidR="00263C50" w:rsidRPr="00E80F49" w14:paraId="37DA3648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29D18142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6558791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0E2A8FCC" w14:textId="77777777" w:rsidR="00263C50" w:rsidRPr="00C16DAB" w:rsidRDefault="00263C50" w:rsidP="00F750B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C16DAB">
              <w:rPr>
                <w:rFonts w:ascii="Arial" w:eastAsia="Malgun Gothic" w:hAnsi="Arial"/>
                <w:sz w:val="18"/>
                <w:lang w:val="es-ES"/>
              </w:rPr>
              <w:t>“38.521-1_TPanalysis_6.5D.2.4.2_UTRA ALCR_NS_3U_v1.zip”</w:t>
            </w:r>
          </w:p>
          <w:p w14:paraId="11DB452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23F98E70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E80F49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263C50" w:rsidRPr="00E80F49" w14:paraId="73C798AA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961289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6.5D.2_1.4.2</w:t>
            </w:r>
            <w:r w:rsidRPr="00E80F49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2F5F3127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71ED6827" w14:textId="77777777" w:rsidR="00263C50" w:rsidRPr="00C16DAB" w:rsidRDefault="00263C50" w:rsidP="00F750B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C16DAB">
              <w:rPr>
                <w:rFonts w:ascii="Arial" w:eastAsia="Malgun Gothic" w:hAnsi="Arial"/>
                <w:sz w:val="18"/>
                <w:lang w:val="es-ES"/>
              </w:rPr>
              <w:t>“</w:t>
            </w:r>
            <w:bookmarkStart w:id="54" w:name="_Hlk62817045"/>
            <w:r w:rsidRPr="00C16DAB">
              <w:rPr>
                <w:rFonts w:ascii="Arial" w:eastAsia="Malgun Gothic" w:hAnsi="Arial"/>
                <w:sz w:val="18"/>
                <w:lang w:val="es-ES"/>
              </w:rPr>
              <w:t>38.521-1_TPanalysis_6.5D.2.4.2_UTRA ALCR_NS_3U_v1.zip</w:t>
            </w:r>
            <w:bookmarkEnd w:id="54"/>
            <w:r w:rsidRPr="00C16DAB">
              <w:rPr>
                <w:rFonts w:ascii="Arial" w:eastAsia="Malgun Gothic" w:hAnsi="Arial"/>
                <w:sz w:val="18"/>
                <w:lang w:val="es-ES"/>
              </w:rPr>
              <w:t>”</w:t>
            </w:r>
          </w:p>
          <w:p w14:paraId="3BC188D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0AAB96DF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RAN5#90-e</w:t>
            </w:r>
          </w:p>
        </w:tc>
      </w:tr>
      <w:tr w:rsidR="00263C50" w:rsidRPr="00E80F49" w14:paraId="54F69CB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B389FAD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6.5D.3.1</w:t>
            </w:r>
            <w:r w:rsidRPr="00E80F49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56529BAB" w14:textId="77777777" w:rsidR="00263C50" w:rsidRPr="00E80F49" w:rsidRDefault="00263C50" w:rsidP="00F750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3A2AD792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189CDDD3" w14:textId="77777777" w:rsidR="00263C50" w:rsidRPr="00E80F49" w:rsidRDefault="00263C50" w:rsidP="00F75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RAN5#89-e</w:t>
            </w:r>
          </w:p>
        </w:tc>
      </w:tr>
      <w:tr w:rsidR="00263C50" w:rsidRPr="00E80F49" w14:paraId="61674B97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3E66FF3" w14:textId="77777777" w:rsidR="00263C50" w:rsidRPr="00E80F49" w:rsidRDefault="00263C50" w:rsidP="00F750BB">
            <w:pPr>
              <w:pStyle w:val="TAL"/>
            </w:pPr>
            <w:r w:rsidRPr="00E80F49">
              <w:t>6.5D.3.2</w:t>
            </w:r>
            <w:r w:rsidRPr="00E80F49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0A61667E" w14:textId="77777777" w:rsidR="00263C50" w:rsidRPr="00E80F49" w:rsidRDefault="00263C50" w:rsidP="00F750BB">
            <w:pPr>
              <w:pStyle w:val="TAC"/>
            </w:pPr>
            <w:r w:rsidRPr="00E80F49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55A59F80" w14:textId="77777777" w:rsidR="00263C50" w:rsidRPr="00E80F49" w:rsidRDefault="00263C50" w:rsidP="00F750BB">
            <w:pPr>
              <w:pStyle w:val="TAL"/>
            </w:pPr>
            <w:r w:rsidRPr="00E80F49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DE4E663" w14:textId="77777777" w:rsidR="00263C50" w:rsidRPr="00E80F49" w:rsidRDefault="00263C50" w:rsidP="00F750BB">
            <w:pPr>
              <w:pStyle w:val="TAL"/>
            </w:pPr>
            <w:r w:rsidRPr="00E80F49">
              <w:t>RAN5#89-e</w:t>
            </w:r>
          </w:p>
        </w:tc>
      </w:tr>
      <w:tr w:rsidR="00263C50" w:rsidRPr="00E80F49" w14:paraId="34D78B80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52CBC1B6" w14:textId="77777777" w:rsidR="00263C50" w:rsidRPr="00E80F49" w:rsidRDefault="00263C50" w:rsidP="00F750BB">
            <w:pPr>
              <w:pStyle w:val="TAL"/>
            </w:pPr>
            <w:r w:rsidRPr="00E80F49">
              <w:t>6.5D.3.3</w:t>
            </w:r>
            <w:r w:rsidRPr="00E80F49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6DD3457F" w14:textId="77777777" w:rsidR="00263C50" w:rsidRPr="00E80F49" w:rsidRDefault="00263C50" w:rsidP="00F750BB">
            <w:pPr>
              <w:pStyle w:val="TAC"/>
              <w:jc w:val="left"/>
            </w:pPr>
            <w:r w:rsidRPr="00E80F49">
              <w:t>Table 4.1.2.1-1</w:t>
            </w:r>
          </w:p>
        </w:tc>
        <w:tc>
          <w:tcPr>
            <w:tcW w:w="4590" w:type="dxa"/>
            <w:vAlign w:val="center"/>
          </w:tcPr>
          <w:p w14:paraId="5D1E05EE" w14:textId="77777777" w:rsidR="00263C50" w:rsidRPr="00E80F49" w:rsidRDefault="00263C50" w:rsidP="00F750BB">
            <w:pPr>
              <w:pStyle w:val="TAL"/>
            </w:pPr>
            <w:r w:rsidRPr="00E80F49">
              <w:t>Table 4.1.2.1-1</w:t>
            </w:r>
          </w:p>
        </w:tc>
        <w:tc>
          <w:tcPr>
            <w:tcW w:w="1854" w:type="dxa"/>
          </w:tcPr>
          <w:p w14:paraId="63D671C5" w14:textId="77777777" w:rsidR="00263C50" w:rsidRPr="00E80F49" w:rsidRDefault="00263C50" w:rsidP="00F750BB">
            <w:pPr>
              <w:pStyle w:val="TAL"/>
            </w:pPr>
            <w:r w:rsidRPr="00E80F49">
              <w:t xml:space="preserve">RAN5#5-5G-NR </w:t>
            </w:r>
            <w:proofErr w:type="spellStart"/>
            <w:r w:rsidRPr="00E80F49">
              <w:t>Adhoc</w:t>
            </w:r>
            <w:proofErr w:type="spellEnd"/>
          </w:p>
        </w:tc>
      </w:tr>
      <w:tr w:rsidR="00263C50" w:rsidRPr="00E80F49" w14:paraId="70DE2775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4C0F8DC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6.5D.3_1.1</w:t>
            </w:r>
            <w:r w:rsidRPr="00E80F49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0BBF1B2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D819DC8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08EC9B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263C50" w:rsidRPr="00E80F49" w14:paraId="46E2C30B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159C9E8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lastRenderedPageBreak/>
              <w:t>6.5D.3_1.2</w:t>
            </w:r>
            <w:r w:rsidRPr="00E80F49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34797D07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3BE37EE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3747CC1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263C50" w:rsidRPr="00E80F49" w14:paraId="6FE18183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0461490D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6.5D.3_1.3</w:t>
            </w:r>
            <w:r w:rsidRPr="00E80F49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233C3936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586B9D04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33737879" w14:textId="77777777" w:rsidR="00263C50" w:rsidRPr="00E80F49" w:rsidRDefault="00263C50" w:rsidP="00F750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E80F49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263C50" w:rsidRPr="00E80F49" w14:paraId="5F84742C" w14:textId="77777777" w:rsidTr="00F750BB">
        <w:trPr>
          <w:trHeight w:val="113"/>
        </w:trPr>
        <w:tc>
          <w:tcPr>
            <w:tcW w:w="2160" w:type="dxa"/>
            <w:vAlign w:val="center"/>
          </w:tcPr>
          <w:p w14:paraId="39326A56" w14:textId="77777777" w:rsidR="00263C50" w:rsidRPr="00E80F49" w:rsidRDefault="00263C50" w:rsidP="00F750BB">
            <w:pPr>
              <w:pStyle w:val="TAL"/>
            </w:pPr>
            <w:r w:rsidRPr="00E80F49">
              <w:t>6.5D.4</w:t>
            </w:r>
            <w:r w:rsidRPr="00E80F49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5E2646DF" w14:textId="77777777" w:rsidR="00263C50" w:rsidRPr="00E80F49" w:rsidRDefault="00263C50" w:rsidP="00F750BB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7D79CCD9" w14:textId="77777777" w:rsidR="00263C50" w:rsidRPr="00E80F49" w:rsidRDefault="00263C50" w:rsidP="00F750BB">
            <w:pPr>
              <w:pStyle w:val="TAL"/>
            </w:pPr>
            <w:r w:rsidRPr="00E80F49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44B499FE" w14:textId="77777777" w:rsidR="00263C50" w:rsidRPr="00E80F49" w:rsidRDefault="00263C50" w:rsidP="00F750BB">
            <w:pPr>
              <w:pStyle w:val="TAL"/>
            </w:pPr>
            <w:r w:rsidRPr="00E80F49">
              <w:t>RAN5#82</w:t>
            </w:r>
          </w:p>
        </w:tc>
      </w:tr>
      <w:tr w:rsidR="00263C50" w:rsidRPr="00E80F49" w14:paraId="7F09308D" w14:textId="77777777" w:rsidTr="00F750BB">
        <w:trPr>
          <w:trHeight w:val="113"/>
        </w:trPr>
        <w:tc>
          <w:tcPr>
            <w:tcW w:w="10080" w:type="dxa"/>
            <w:gridSpan w:val="4"/>
            <w:vAlign w:val="center"/>
          </w:tcPr>
          <w:p w14:paraId="7769A016" w14:textId="77777777" w:rsidR="00263C50" w:rsidRPr="00E80F49" w:rsidRDefault="00263C50" w:rsidP="00F750B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1: F</w:t>
            </w:r>
            <w:r w:rsidRPr="00E80F49">
              <w:t xml:space="preserve">or </w:t>
            </w:r>
            <w:r w:rsidRPr="00E80F49">
              <w:rPr>
                <w:lang w:eastAsia="ja-JP"/>
              </w:rPr>
              <w:t xml:space="preserve">power class </w:t>
            </w:r>
            <w:r w:rsidRPr="00E80F49">
              <w:rPr>
                <w:lang w:eastAsia="zh-CN"/>
              </w:rPr>
              <w:t xml:space="preserve">3 </w:t>
            </w:r>
            <w:r w:rsidRPr="00E80F49">
              <w:t>UE operating in bands n40, n4</w:t>
            </w:r>
            <w:r w:rsidRPr="00E80F49">
              <w:rPr>
                <w:lang w:eastAsia="zh-CN"/>
              </w:rPr>
              <w:t>1</w:t>
            </w:r>
            <w:r w:rsidRPr="00E80F49">
              <w:t>,</w:t>
            </w:r>
            <w:r w:rsidRPr="00E80F49">
              <w:rPr>
                <w:lang w:eastAsia="zh-CN"/>
              </w:rPr>
              <w:t xml:space="preserve"> </w:t>
            </w:r>
            <w:r w:rsidRPr="00E80F49">
              <w:t>n77, n78 and n79</w:t>
            </w:r>
            <w:r w:rsidRPr="00E80F49">
              <w:rPr>
                <w:lang w:eastAsia="zh-CN"/>
              </w:rPr>
              <w:t>.</w:t>
            </w:r>
          </w:p>
          <w:p w14:paraId="2A2F5F9C" w14:textId="77777777" w:rsidR="00263C50" w:rsidRPr="00E80F49" w:rsidRDefault="00263C50" w:rsidP="00F750B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7673A1A2" w14:textId="77777777" w:rsidR="00263C50" w:rsidRPr="00E80F49" w:rsidRDefault="00263C50" w:rsidP="00F750BB">
            <w:pPr>
              <w:pStyle w:val="TAN"/>
              <w:rPr>
                <w:lang w:eastAsia="zh-CN"/>
              </w:rPr>
            </w:pPr>
            <w:r w:rsidRPr="00E80F49">
              <w:rPr>
                <w:lang w:eastAsia="zh-CN"/>
              </w:rPr>
              <w:t>NOTE 3: UEs supporting pi/2 BPSK DMRS and the corresponding IE [DMRSPi2BPSK] is set to 1.</w:t>
            </w:r>
          </w:p>
          <w:p w14:paraId="4D0CCC5F" w14:textId="77777777" w:rsidR="00263C50" w:rsidRPr="00E80F49" w:rsidRDefault="00263C50" w:rsidP="00F750BB">
            <w:pPr>
              <w:pStyle w:val="TAN"/>
            </w:pPr>
            <w:r w:rsidRPr="00E80F49">
              <w:t>NOTE 4: The maximum number of test point is 24 if only default points are applied.</w:t>
            </w:r>
          </w:p>
        </w:tc>
      </w:tr>
    </w:tbl>
    <w:p w14:paraId="1E987B79" w14:textId="77777777" w:rsidR="00263C50" w:rsidRPr="00E80F49" w:rsidRDefault="00263C50" w:rsidP="00263C50"/>
    <w:p w14:paraId="74B31FFF" w14:textId="77777777" w:rsidR="00410647" w:rsidRDefault="00410647" w:rsidP="00410647"/>
    <w:p w14:paraId="16DF81EF" w14:textId="77777777" w:rsidR="00410647" w:rsidRDefault="00410647" w:rsidP="00410647"/>
    <w:p w14:paraId="54537447" w14:textId="77777777" w:rsidR="00410647" w:rsidRDefault="00410647" w:rsidP="00410647"/>
    <w:p w14:paraId="083A2228" w14:textId="77777777" w:rsidR="0048643E" w:rsidRPr="00B25F76" w:rsidRDefault="0048643E" w:rsidP="0048643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</w:t>
      </w:r>
      <w:r>
        <w:rPr>
          <w:rFonts w:cs="Arial"/>
          <w:color w:val="FF0000"/>
          <w:szCs w:val="32"/>
        </w:rPr>
        <w:t xml:space="preserve">Changes in the </w:t>
      </w:r>
      <w:proofErr w:type="spellStart"/>
      <w:r>
        <w:rPr>
          <w:rFonts w:cs="Arial"/>
          <w:color w:val="FF0000"/>
          <w:szCs w:val="32"/>
        </w:rPr>
        <w:t>attachements</w:t>
      </w:r>
      <w:proofErr w:type="spellEnd"/>
      <w:r w:rsidRPr="00B25F76">
        <w:rPr>
          <w:rFonts w:cs="Arial"/>
          <w:color w:val="FF0000"/>
          <w:szCs w:val="32"/>
        </w:rPr>
        <w:t xml:space="preserve"> &gt;&gt;&gt;</w:t>
      </w:r>
    </w:p>
    <w:p w14:paraId="393D1466" w14:textId="77777777" w:rsidR="0048643E" w:rsidRPr="000E321B" w:rsidRDefault="0048643E" w:rsidP="0048643E"/>
    <w:p w14:paraId="77446BE9" w14:textId="04CACF4D" w:rsidR="0048643E" w:rsidRDefault="0048643E" w:rsidP="0048643E">
      <w:pPr>
        <w:pStyle w:val="EditorsNote"/>
        <w:ind w:left="0" w:firstLine="0"/>
      </w:pPr>
      <w:r>
        <w:t xml:space="preserve">Replace the following 38.905 .zip </w:t>
      </w:r>
      <w:proofErr w:type="spellStart"/>
      <w:r>
        <w:t>attachement</w:t>
      </w:r>
      <w:proofErr w:type="spellEnd"/>
      <w:r>
        <w:t>:</w:t>
      </w:r>
    </w:p>
    <w:p w14:paraId="4E85DD5D" w14:textId="4DF8FEC7" w:rsidR="009E6E81" w:rsidRDefault="009E6E81" w:rsidP="0048643E">
      <w:pPr>
        <w:pStyle w:val="EditorsNote"/>
        <w:numPr>
          <w:ilvl w:val="0"/>
          <w:numId w:val="1"/>
        </w:numPr>
      </w:pPr>
      <w:r w:rsidRPr="009E6E81">
        <w:t>38.521-1_TPanalysis_6.2.2_MPR_6.5.2.2_SEM_6.5.2.4.1_NR_ACLR_v</w:t>
      </w:r>
      <w:r>
        <w:t>4</w:t>
      </w:r>
      <w:r w:rsidRPr="009E6E81">
        <w:t>.zip</w:t>
      </w:r>
    </w:p>
    <w:p w14:paraId="13235D68" w14:textId="77777777" w:rsidR="0048643E" w:rsidRDefault="0048643E" w:rsidP="0048643E">
      <w:pPr>
        <w:pStyle w:val="EditorsNote"/>
        <w:ind w:left="0" w:firstLine="0"/>
      </w:pPr>
    </w:p>
    <w:p w14:paraId="4EC3261D" w14:textId="50C5BDF8" w:rsidR="0048643E" w:rsidRDefault="0048643E" w:rsidP="0048643E">
      <w:pPr>
        <w:pStyle w:val="EditorsNote"/>
        <w:ind w:left="0" w:firstLine="0"/>
      </w:pPr>
      <w:r>
        <w:t>By the following .zip file attached to this CR:</w:t>
      </w:r>
    </w:p>
    <w:p w14:paraId="2F99FD61" w14:textId="65870551" w:rsidR="0048643E" w:rsidRDefault="009E6E81" w:rsidP="0048643E">
      <w:pPr>
        <w:pStyle w:val="EditorsNote"/>
        <w:numPr>
          <w:ilvl w:val="0"/>
          <w:numId w:val="1"/>
        </w:numPr>
      </w:pPr>
      <w:r w:rsidRPr="009E6E81">
        <w:t>38.521-1_TPanalysis_6.2.2_MPR_6.5.2.2_SEM_6.5.2.4.1_NR_ACLR_v5.zip</w:t>
      </w:r>
    </w:p>
    <w:p w14:paraId="587A599F" w14:textId="77777777" w:rsidR="0048643E" w:rsidRDefault="0048643E" w:rsidP="0048643E">
      <w:pPr>
        <w:pStyle w:val="EditorsNote"/>
        <w:ind w:left="0" w:firstLine="0"/>
      </w:pPr>
    </w:p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D11BC" w14:textId="77777777" w:rsidR="00337E94" w:rsidRDefault="00337E94">
      <w:r>
        <w:separator/>
      </w:r>
    </w:p>
  </w:endnote>
  <w:endnote w:type="continuationSeparator" w:id="0">
    <w:p w14:paraId="0753DCD2" w14:textId="77777777" w:rsidR="00337E94" w:rsidRDefault="0033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9AE6" w14:textId="77777777" w:rsidR="00337E94" w:rsidRDefault="00337E94">
      <w:r>
        <w:separator/>
      </w:r>
    </w:p>
  </w:footnote>
  <w:footnote w:type="continuationSeparator" w:id="0">
    <w:p w14:paraId="449B0D2D" w14:textId="77777777" w:rsidR="00337E94" w:rsidRDefault="0033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45B1F"/>
    <w:multiLevelType w:val="hybridMultilevel"/>
    <w:tmpl w:val="EF68F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0755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43CD1"/>
    <w:rsid w:val="000634B6"/>
    <w:rsid w:val="000A6394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4252"/>
    <w:rsid w:val="001A7B60"/>
    <w:rsid w:val="001B52F0"/>
    <w:rsid w:val="001B7A65"/>
    <w:rsid w:val="001E41F3"/>
    <w:rsid w:val="00233EEB"/>
    <w:rsid w:val="0026004D"/>
    <w:rsid w:val="00263C50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37E94"/>
    <w:rsid w:val="003609EF"/>
    <w:rsid w:val="0036231A"/>
    <w:rsid w:val="00374284"/>
    <w:rsid w:val="00374DD4"/>
    <w:rsid w:val="003D5E0B"/>
    <w:rsid w:val="003E1A36"/>
    <w:rsid w:val="003E44DF"/>
    <w:rsid w:val="003F7D5B"/>
    <w:rsid w:val="00403A09"/>
    <w:rsid w:val="00410371"/>
    <w:rsid w:val="00410647"/>
    <w:rsid w:val="004242F1"/>
    <w:rsid w:val="00482F83"/>
    <w:rsid w:val="00483F0A"/>
    <w:rsid w:val="0048643E"/>
    <w:rsid w:val="004B75B7"/>
    <w:rsid w:val="004C7378"/>
    <w:rsid w:val="0051580D"/>
    <w:rsid w:val="00547111"/>
    <w:rsid w:val="00554F5B"/>
    <w:rsid w:val="00592D74"/>
    <w:rsid w:val="005B0060"/>
    <w:rsid w:val="005C3BD7"/>
    <w:rsid w:val="005E2C44"/>
    <w:rsid w:val="005F5EFE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83EC3"/>
    <w:rsid w:val="00991B88"/>
    <w:rsid w:val="009A5753"/>
    <w:rsid w:val="009A579D"/>
    <w:rsid w:val="009C0DB3"/>
    <w:rsid w:val="009C5BE1"/>
    <w:rsid w:val="009D40B2"/>
    <w:rsid w:val="009E3297"/>
    <w:rsid w:val="009E6E81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E11F3"/>
    <w:rsid w:val="00CE3C59"/>
    <w:rsid w:val="00D03F9A"/>
    <w:rsid w:val="00D06D51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82CF5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4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3E44D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3E44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E44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E44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E44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E44DF"/>
    <w:pPr>
      <w:outlineLvl w:val="5"/>
    </w:pPr>
  </w:style>
  <w:style w:type="paragraph" w:styleId="Heading7">
    <w:name w:val="heading 7"/>
    <w:basedOn w:val="H6"/>
    <w:next w:val="Normal"/>
    <w:qFormat/>
    <w:rsid w:val="003E44DF"/>
    <w:pPr>
      <w:outlineLvl w:val="6"/>
    </w:pPr>
  </w:style>
  <w:style w:type="paragraph" w:styleId="Heading8">
    <w:name w:val="heading 8"/>
    <w:basedOn w:val="Heading1"/>
    <w:next w:val="Normal"/>
    <w:qFormat/>
    <w:rsid w:val="003E44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44DF"/>
    <w:pPr>
      <w:outlineLvl w:val="8"/>
    </w:pPr>
  </w:style>
  <w:style w:type="character" w:default="1" w:styleId="DefaultParagraphFont">
    <w:name w:val="Default Paragraph Font"/>
    <w:semiHidden/>
    <w:rsid w:val="003E44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44DF"/>
  </w:style>
  <w:style w:type="paragraph" w:styleId="TOC8">
    <w:name w:val="toc 8"/>
    <w:basedOn w:val="TOC1"/>
    <w:semiHidden/>
    <w:rsid w:val="003E44D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44D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E44D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E44DF"/>
    <w:pPr>
      <w:ind w:left="1701" w:hanging="1701"/>
    </w:pPr>
  </w:style>
  <w:style w:type="paragraph" w:styleId="TOC4">
    <w:name w:val="toc 4"/>
    <w:basedOn w:val="TOC3"/>
    <w:semiHidden/>
    <w:rsid w:val="003E44DF"/>
    <w:pPr>
      <w:ind w:left="1418" w:hanging="1418"/>
    </w:pPr>
  </w:style>
  <w:style w:type="paragraph" w:styleId="TOC3">
    <w:name w:val="toc 3"/>
    <w:basedOn w:val="TOC2"/>
    <w:semiHidden/>
    <w:rsid w:val="003E44DF"/>
    <w:pPr>
      <w:ind w:left="1134" w:hanging="1134"/>
    </w:pPr>
  </w:style>
  <w:style w:type="paragraph" w:styleId="TOC2">
    <w:name w:val="toc 2"/>
    <w:basedOn w:val="TOC1"/>
    <w:semiHidden/>
    <w:rsid w:val="003E44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44DF"/>
    <w:pPr>
      <w:ind w:left="284"/>
    </w:pPr>
  </w:style>
  <w:style w:type="paragraph" w:styleId="Index1">
    <w:name w:val="index 1"/>
    <w:basedOn w:val="Normal"/>
    <w:semiHidden/>
    <w:rsid w:val="003E44DF"/>
    <w:pPr>
      <w:keepLines/>
      <w:spacing w:after="0"/>
    </w:pPr>
  </w:style>
  <w:style w:type="paragraph" w:customStyle="1" w:styleId="ZH">
    <w:name w:val="ZH"/>
    <w:rsid w:val="003E44D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E44DF"/>
    <w:pPr>
      <w:outlineLvl w:val="9"/>
    </w:pPr>
  </w:style>
  <w:style w:type="paragraph" w:styleId="ListNumber2">
    <w:name w:val="List Number 2"/>
    <w:basedOn w:val="ListNumber"/>
    <w:rsid w:val="003E44DF"/>
    <w:pPr>
      <w:ind w:left="851"/>
    </w:pPr>
  </w:style>
  <w:style w:type="paragraph" w:styleId="Header">
    <w:name w:val="header"/>
    <w:rsid w:val="003E44D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E44DF"/>
    <w:rPr>
      <w:b/>
      <w:position w:val="6"/>
      <w:sz w:val="16"/>
    </w:rPr>
  </w:style>
  <w:style w:type="paragraph" w:styleId="FootnoteText">
    <w:name w:val="footnote text"/>
    <w:basedOn w:val="Normal"/>
    <w:semiHidden/>
    <w:rsid w:val="003E44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E44DF"/>
    <w:rPr>
      <w:b/>
    </w:rPr>
  </w:style>
  <w:style w:type="paragraph" w:customStyle="1" w:styleId="TAC">
    <w:name w:val="TAC"/>
    <w:basedOn w:val="TAL"/>
    <w:link w:val="TACChar"/>
    <w:rsid w:val="003E44DF"/>
    <w:pPr>
      <w:jc w:val="center"/>
    </w:pPr>
  </w:style>
  <w:style w:type="paragraph" w:customStyle="1" w:styleId="TF">
    <w:name w:val="TF"/>
    <w:basedOn w:val="TH"/>
    <w:rsid w:val="003E44DF"/>
    <w:pPr>
      <w:keepNext w:val="0"/>
      <w:spacing w:before="0" w:after="240"/>
    </w:pPr>
  </w:style>
  <w:style w:type="paragraph" w:customStyle="1" w:styleId="NO">
    <w:name w:val="NO"/>
    <w:basedOn w:val="Normal"/>
    <w:rsid w:val="003E44DF"/>
    <w:pPr>
      <w:keepLines/>
      <w:ind w:left="1135" w:hanging="851"/>
    </w:pPr>
  </w:style>
  <w:style w:type="paragraph" w:styleId="TOC9">
    <w:name w:val="toc 9"/>
    <w:basedOn w:val="TOC8"/>
    <w:semiHidden/>
    <w:rsid w:val="003E44DF"/>
    <w:pPr>
      <w:ind w:left="1418" w:hanging="1418"/>
    </w:pPr>
  </w:style>
  <w:style w:type="paragraph" w:customStyle="1" w:styleId="EX">
    <w:name w:val="EX"/>
    <w:basedOn w:val="Normal"/>
    <w:rsid w:val="003E44DF"/>
    <w:pPr>
      <w:keepLines/>
      <w:ind w:left="1702" w:hanging="1418"/>
    </w:pPr>
  </w:style>
  <w:style w:type="paragraph" w:customStyle="1" w:styleId="FP">
    <w:name w:val="FP"/>
    <w:basedOn w:val="Normal"/>
    <w:rsid w:val="003E44DF"/>
    <w:pPr>
      <w:spacing w:after="0"/>
    </w:pPr>
  </w:style>
  <w:style w:type="paragraph" w:customStyle="1" w:styleId="LD">
    <w:name w:val="LD"/>
    <w:rsid w:val="003E44D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E44DF"/>
    <w:pPr>
      <w:spacing w:after="0"/>
    </w:pPr>
  </w:style>
  <w:style w:type="paragraph" w:customStyle="1" w:styleId="EW">
    <w:name w:val="EW"/>
    <w:basedOn w:val="EX"/>
    <w:rsid w:val="003E44DF"/>
    <w:pPr>
      <w:spacing w:after="0"/>
    </w:pPr>
  </w:style>
  <w:style w:type="paragraph" w:styleId="TOC6">
    <w:name w:val="toc 6"/>
    <w:basedOn w:val="TOC5"/>
    <w:next w:val="Normal"/>
    <w:semiHidden/>
    <w:rsid w:val="003E44DF"/>
    <w:pPr>
      <w:ind w:left="1985" w:hanging="1985"/>
    </w:pPr>
  </w:style>
  <w:style w:type="paragraph" w:styleId="TOC7">
    <w:name w:val="toc 7"/>
    <w:basedOn w:val="TOC6"/>
    <w:next w:val="Normal"/>
    <w:semiHidden/>
    <w:rsid w:val="003E44DF"/>
    <w:pPr>
      <w:ind w:left="2268" w:hanging="2268"/>
    </w:pPr>
  </w:style>
  <w:style w:type="paragraph" w:styleId="ListBullet2">
    <w:name w:val="List Bullet 2"/>
    <w:basedOn w:val="ListBullet"/>
    <w:rsid w:val="003E44DF"/>
    <w:pPr>
      <w:ind w:left="851"/>
    </w:pPr>
  </w:style>
  <w:style w:type="paragraph" w:styleId="ListBullet3">
    <w:name w:val="List Bullet 3"/>
    <w:basedOn w:val="ListBullet2"/>
    <w:rsid w:val="003E44DF"/>
    <w:pPr>
      <w:ind w:left="1135"/>
    </w:pPr>
  </w:style>
  <w:style w:type="paragraph" w:styleId="ListNumber">
    <w:name w:val="List Number"/>
    <w:basedOn w:val="List"/>
    <w:rsid w:val="003E44DF"/>
  </w:style>
  <w:style w:type="paragraph" w:customStyle="1" w:styleId="EQ">
    <w:name w:val="EQ"/>
    <w:basedOn w:val="Normal"/>
    <w:next w:val="Normal"/>
    <w:rsid w:val="003E44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E44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44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44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E44DF"/>
    <w:pPr>
      <w:jc w:val="right"/>
    </w:pPr>
  </w:style>
  <w:style w:type="paragraph" w:customStyle="1" w:styleId="H6">
    <w:name w:val="H6"/>
    <w:basedOn w:val="Heading5"/>
    <w:next w:val="Normal"/>
    <w:rsid w:val="003E44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E44DF"/>
    <w:pPr>
      <w:ind w:left="851" w:hanging="851"/>
    </w:pPr>
  </w:style>
  <w:style w:type="paragraph" w:customStyle="1" w:styleId="TAL">
    <w:name w:val="TAL"/>
    <w:basedOn w:val="Normal"/>
    <w:link w:val="TALChar"/>
    <w:rsid w:val="003E44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44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E44D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E44D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E44D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E44DF"/>
    <w:pPr>
      <w:framePr w:wrap="notBeside" w:y="16161"/>
    </w:pPr>
  </w:style>
  <w:style w:type="character" w:customStyle="1" w:styleId="ZGSM">
    <w:name w:val="ZGSM"/>
    <w:rsid w:val="003E44DF"/>
  </w:style>
  <w:style w:type="paragraph" w:styleId="List2">
    <w:name w:val="List 2"/>
    <w:basedOn w:val="List"/>
    <w:rsid w:val="003E44DF"/>
    <w:pPr>
      <w:ind w:left="851"/>
    </w:pPr>
  </w:style>
  <w:style w:type="paragraph" w:customStyle="1" w:styleId="ZG">
    <w:name w:val="ZG"/>
    <w:rsid w:val="003E44D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E44DF"/>
    <w:pPr>
      <w:ind w:left="1135"/>
    </w:pPr>
  </w:style>
  <w:style w:type="paragraph" w:styleId="List4">
    <w:name w:val="List 4"/>
    <w:basedOn w:val="List3"/>
    <w:rsid w:val="003E44DF"/>
    <w:pPr>
      <w:ind w:left="1418"/>
    </w:pPr>
  </w:style>
  <w:style w:type="paragraph" w:styleId="List5">
    <w:name w:val="List 5"/>
    <w:basedOn w:val="List4"/>
    <w:rsid w:val="003E44DF"/>
    <w:pPr>
      <w:ind w:left="1702"/>
    </w:pPr>
  </w:style>
  <w:style w:type="paragraph" w:customStyle="1" w:styleId="EditorsNote">
    <w:name w:val="Editor's Note"/>
    <w:basedOn w:val="NO"/>
    <w:rsid w:val="003E44DF"/>
    <w:rPr>
      <w:color w:val="FF0000"/>
    </w:rPr>
  </w:style>
  <w:style w:type="paragraph" w:styleId="List">
    <w:name w:val="List"/>
    <w:basedOn w:val="Normal"/>
    <w:rsid w:val="003E44DF"/>
    <w:pPr>
      <w:ind w:left="568" w:hanging="284"/>
    </w:pPr>
  </w:style>
  <w:style w:type="paragraph" w:styleId="ListBullet">
    <w:name w:val="List Bullet"/>
    <w:basedOn w:val="List"/>
    <w:rsid w:val="003E44DF"/>
  </w:style>
  <w:style w:type="paragraph" w:styleId="ListBullet4">
    <w:name w:val="List Bullet 4"/>
    <w:basedOn w:val="ListBullet3"/>
    <w:rsid w:val="003E44DF"/>
    <w:pPr>
      <w:ind w:left="1418"/>
    </w:pPr>
  </w:style>
  <w:style w:type="paragraph" w:styleId="ListBullet5">
    <w:name w:val="List Bullet 5"/>
    <w:basedOn w:val="ListBullet4"/>
    <w:rsid w:val="003E44DF"/>
    <w:pPr>
      <w:ind w:left="1702"/>
    </w:pPr>
  </w:style>
  <w:style w:type="paragraph" w:customStyle="1" w:styleId="B1">
    <w:name w:val="B1"/>
    <w:basedOn w:val="List"/>
    <w:rsid w:val="003E44DF"/>
  </w:style>
  <w:style w:type="paragraph" w:customStyle="1" w:styleId="B2">
    <w:name w:val="B2"/>
    <w:basedOn w:val="List2"/>
    <w:rsid w:val="003E44DF"/>
  </w:style>
  <w:style w:type="paragraph" w:customStyle="1" w:styleId="B3">
    <w:name w:val="B3"/>
    <w:basedOn w:val="List3"/>
    <w:rsid w:val="003E44DF"/>
  </w:style>
  <w:style w:type="paragraph" w:customStyle="1" w:styleId="B4">
    <w:name w:val="B4"/>
    <w:basedOn w:val="List4"/>
    <w:rsid w:val="003E44DF"/>
  </w:style>
  <w:style w:type="paragraph" w:customStyle="1" w:styleId="B5">
    <w:name w:val="B5"/>
    <w:basedOn w:val="List5"/>
    <w:rsid w:val="003E44DF"/>
  </w:style>
  <w:style w:type="paragraph" w:styleId="Footer">
    <w:name w:val="footer"/>
    <w:basedOn w:val="Header"/>
    <w:rsid w:val="003E44DF"/>
    <w:pPr>
      <w:jc w:val="center"/>
    </w:pPr>
    <w:rPr>
      <w:i/>
    </w:rPr>
  </w:style>
  <w:style w:type="paragraph" w:customStyle="1" w:styleId="ZTD">
    <w:name w:val="ZTD"/>
    <w:basedOn w:val="ZB"/>
    <w:rsid w:val="003E44D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63C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3C5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63C5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3C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63C5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C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1454</Words>
  <Characters>11724</Characters>
  <Application>Microsoft Office Word</Application>
  <DocSecurity>0</DocSecurity>
  <Lines>97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66</cp:revision>
  <cp:lastPrinted>1900-01-01T08:00:00Z</cp:lastPrinted>
  <dcterms:created xsi:type="dcterms:W3CDTF">2021-01-08T13:25:00Z</dcterms:created>
  <dcterms:modified xsi:type="dcterms:W3CDTF">2023-05-23T07:57:00Z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